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38150B1" w14:textId="64057866" w:rsidR="00E84692" w:rsidRDefault="0043216B">
      <w:pPr>
        <w:overflowPunct w:val="0"/>
        <w:autoSpaceDE w:val="0"/>
        <w:autoSpaceDN w:val="0"/>
        <w:adjustRightInd w:val="0"/>
        <w:snapToGrid w:val="0"/>
        <w:spacing w:before="156"/>
        <w:jc w:val="left"/>
        <w:textAlignment w:val="baseline"/>
        <w:rPr>
          <w:rFonts w:cs="Arial"/>
          <w:b/>
          <w:bCs/>
          <w:kern w:val="0"/>
          <w:sz w:val="24"/>
        </w:rPr>
      </w:pPr>
      <w:r>
        <w:rPr>
          <w:rFonts w:cs="Arial"/>
          <w:b/>
          <w:bCs/>
          <w:kern w:val="0"/>
          <w:sz w:val="24"/>
          <w:lang w:val="en-GB"/>
        </w:rPr>
        <w:t>3GPP TSG-RAN WG2 Meeting #</w:t>
      </w:r>
      <w:r w:rsidR="00864683">
        <w:rPr>
          <w:rFonts w:cs="Arial" w:hint="eastAsia"/>
          <w:b/>
          <w:bCs/>
          <w:kern w:val="0"/>
          <w:sz w:val="24"/>
        </w:rPr>
        <w:t>1</w:t>
      </w:r>
      <w:r w:rsidR="00864683">
        <w:rPr>
          <w:rFonts w:cs="Arial"/>
          <w:b/>
          <w:bCs/>
          <w:kern w:val="0"/>
          <w:sz w:val="24"/>
        </w:rPr>
        <w:t>1</w:t>
      </w:r>
      <w:r w:rsidR="002671E3">
        <w:rPr>
          <w:rFonts w:cs="Arial"/>
          <w:b/>
          <w:bCs/>
          <w:kern w:val="0"/>
          <w:sz w:val="24"/>
        </w:rPr>
        <w:t>6</w:t>
      </w:r>
      <w:r w:rsidR="00DD1A15">
        <w:rPr>
          <w:rFonts w:cs="Arial"/>
          <w:b/>
          <w:bCs/>
          <w:kern w:val="0"/>
          <w:sz w:val="24"/>
        </w:rPr>
        <w:t>bis-</w:t>
      </w:r>
      <w:r w:rsidR="00E252F3">
        <w:rPr>
          <w:rFonts w:cs="Arial"/>
          <w:b/>
          <w:bCs/>
          <w:kern w:val="0"/>
          <w:sz w:val="24"/>
        </w:rPr>
        <w:t xml:space="preserve">e         </w:t>
      </w:r>
      <w:r w:rsidR="005C0AB5">
        <w:rPr>
          <w:rFonts w:cs="Arial"/>
          <w:b/>
          <w:bCs/>
          <w:kern w:val="0"/>
          <w:sz w:val="24"/>
        </w:rPr>
        <w:t xml:space="preserve"> </w:t>
      </w:r>
      <w:r w:rsidR="00E252F3">
        <w:rPr>
          <w:rFonts w:cs="Arial"/>
          <w:b/>
          <w:bCs/>
          <w:kern w:val="0"/>
          <w:sz w:val="24"/>
        </w:rPr>
        <w:t xml:space="preserve"> </w:t>
      </w:r>
      <w:r>
        <w:rPr>
          <w:rFonts w:cs="Arial" w:hint="eastAsia"/>
          <w:b/>
          <w:bCs/>
          <w:kern w:val="0"/>
          <w:sz w:val="24"/>
        </w:rPr>
        <w:t xml:space="preserve">  </w:t>
      </w:r>
      <w:r>
        <w:rPr>
          <w:rFonts w:cs="Arial"/>
          <w:b/>
          <w:bCs/>
          <w:kern w:val="0"/>
          <w:sz w:val="24"/>
        </w:rPr>
        <w:t xml:space="preserve">             </w:t>
      </w:r>
      <w:r w:rsidR="00064A80">
        <w:rPr>
          <w:rFonts w:cs="Arial"/>
          <w:b/>
          <w:bCs/>
          <w:kern w:val="0"/>
          <w:sz w:val="24"/>
        </w:rPr>
        <w:t xml:space="preserve"> </w:t>
      </w:r>
      <w:r>
        <w:rPr>
          <w:rFonts w:cs="Arial" w:hint="eastAsia"/>
          <w:b/>
          <w:bCs/>
          <w:kern w:val="0"/>
          <w:sz w:val="24"/>
        </w:rPr>
        <w:t xml:space="preserve">  </w:t>
      </w:r>
      <w:r w:rsidR="000A789C">
        <w:rPr>
          <w:rFonts w:cs="Arial"/>
          <w:b/>
          <w:bCs/>
          <w:kern w:val="0"/>
          <w:sz w:val="24"/>
        </w:rPr>
        <w:t>R2-22</w:t>
      </w:r>
      <w:r w:rsidR="006B6374">
        <w:rPr>
          <w:rFonts w:cs="Arial"/>
          <w:b/>
          <w:bCs/>
          <w:kern w:val="0"/>
          <w:sz w:val="24"/>
        </w:rPr>
        <w:t>00607</w:t>
      </w:r>
    </w:p>
    <w:p w14:paraId="13013E51" w14:textId="40671A8A" w:rsidR="00E84692" w:rsidRDefault="0043216B">
      <w:pPr>
        <w:overflowPunct w:val="0"/>
        <w:autoSpaceDE w:val="0"/>
        <w:autoSpaceDN w:val="0"/>
        <w:adjustRightInd w:val="0"/>
        <w:snapToGrid w:val="0"/>
        <w:spacing w:before="156"/>
        <w:jc w:val="left"/>
        <w:textAlignment w:val="baseline"/>
        <w:rPr>
          <w:rFonts w:cs="Arial"/>
          <w:b/>
          <w:bCs/>
          <w:kern w:val="0"/>
          <w:sz w:val="24"/>
          <w:lang w:val="en-GB"/>
        </w:rPr>
      </w:pPr>
      <w:r>
        <w:rPr>
          <w:rFonts w:cs="Arial"/>
          <w:b/>
          <w:bCs/>
          <w:kern w:val="0"/>
          <w:sz w:val="24"/>
        </w:rPr>
        <w:t>e-meeting</w:t>
      </w:r>
      <w:r>
        <w:rPr>
          <w:rFonts w:cs="Arial"/>
          <w:b/>
          <w:bCs/>
          <w:kern w:val="0"/>
          <w:sz w:val="24"/>
          <w:lang w:val="en-GB"/>
        </w:rPr>
        <w:t xml:space="preserve">, </w:t>
      </w:r>
      <w:r w:rsidR="0021350C">
        <w:rPr>
          <w:rFonts w:cs="Arial"/>
          <w:b/>
          <w:bCs/>
          <w:kern w:val="0"/>
          <w:sz w:val="24"/>
          <w:lang w:val="en-GB"/>
        </w:rPr>
        <w:t>1</w:t>
      </w:r>
      <w:r w:rsidR="00DD1A15">
        <w:rPr>
          <w:rFonts w:cs="Arial"/>
          <w:b/>
          <w:bCs/>
          <w:kern w:val="0"/>
          <w:sz w:val="24"/>
          <w:lang w:val="en-GB"/>
        </w:rPr>
        <w:t>7</w:t>
      </w:r>
      <w:r w:rsidR="002671E3">
        <w:rPr>
          <w:rFonts w:cs="Arial"/>
          <w:b/>
          <w:bCs/>
          <w:kern w:val="0"/>
          <w:sz w:val="24"/>
          <w:vertAlign w:val="superscript"/>
        </w:rPr>
        <w:t>t</w:t>
      </w:r>
      <w:r w:rsidR="00DD1A15">
        <w:rPr>
          <w:rFonts w:cs="Arial"/>
          <w:b/>
          <w:bCs/>
          <w:kern w:val="0"/>
          <w:sz w:val="24"/>
          <w:vertAlign w:val="superscript"/>
        </w:rPr>
        <w:t>h</w:t>
      </w:r>
      <w:r>
        <w:rPr>
          <w:rFonts w:cs="Arial"/>
          <w:b/>
          <w:bCs/>
          <w:kern w:val="0"/>
          <w:sz w:val="24"/>
          <w:lang w:val="en-GB"/>
        </w:rPr>
        <w:t xml:space="preserve"> – </w:t>
      </w:r>
      <w:r w:rsidR="0021350C">
        <w:rPr>
          <w:rFonts w:cs="Arial"/>
          <w:b/>
          <w:bCs/>
          <w:kern w:val="0"/>
          <w:sz w:val="24"/>
        </w:rPr>
        <w:t>2</w:t>
      </w:r>
      <w:r w:rsidR="00DD1A15">
        <w:rPr>
          <w:rFonts w:cs="Arial"/>
          <w:b/>
          <w:bCs/>
          <w:kern w:val="0"/>
          <w:sz w:val="24"/>
        </w:rPr>
        <w:t>5</w:t>
      </w:r>
      <w:r>
        <w:rPr>
          <w:rFonts w:cs="Arial"/>
          <w:b/>
          <w:bCs/>
          <w:kern w:val="0"/>
          <w:sz w:val="24"/>
          <w:vertAlign w:val="superscript"/>
        </w:rPr>
        <w:t>th</w:t>
      </w:r>
      <w:r>
        <w:rPr>
          <w:rFonts w:cs="Arial"/>
          <w:b/>
          <w:bCs/>
          <w:kern w:val="0"/>
          <w:sz w:val="24"/>
          <w:lang w:val="en-GB"/>
        </w:rPr>
        <w:t xml:space="preserve"> </w:t>
      </w:r>
      <w:r w:rsidR="00DD1A15">
        <w:rPr>
          <w:rFonts w:cs="Arial"/>
          <w:b/>
          <w:bCs/>
          <w:kern w:val="0"/>
          <w:sz w:val="24"/>
        </w:rPr>
        <w:t>January</w:t>
      </w:r>
      <w:r>
        <w:rPr>
          <w:rFonts w:cs="Arial" w:hint="eastAsia"/>
          <w:b/>
          <w:bCs/>
          <w:kern w:val="0"/>
          <w:sz w:val="24"/>
          <w:lang w:val="en-GB"/>
        </w:rPr>
        <w:t xml:space="preserve"> 20</w:t>
      </w:r>
      <w:r w:rsidR="0021350C">
        <w:rPr>
          <w:rFonts w:cs="Arial"/>
          <w:b/>
          <w:bCs/>
          <w:kern w:val="0"/>
          <w:sz w:val="24"/>
          <w:lang w:val="en-GB"/>
        </w:rPr>
        <w:t>2</w:t>
      </w:r>
      <w:r w:rsidR="006B6374">
        <w:rPr>
          <w:rFonts w:cs="Arial"/>
          <w:b/>
          <w:bCs/>
          <w:kern w:val="0"/>
          <w:sz w:val="24"/>
          <w:lang w:val="en-GB"/>
        </w:rPr>
        <w:t>2</w:t>
      </w:r>
      <w:r>
        <w:rPr>
          <w:rFonts w:cs="Arial"/>
          <w:b/>
          <w:bCs/>
          <w:kern w:val="0"/>
          <w:sz w:val="24"/>
          <w:lang w:val="en-GB"/>
        </w:rPr>
        <w:t xml:space="preserve"> </w:t>
      </w:r>
      <w:r w:rsidR="00E252F3">
        <w:rPr>
          <w:rFonts w:cs="Arial"/>
          <w:b/>
          <w:bCs/>
          <w:kern w:val="0"/>
          <w:sz w:val="24"/>
          <w:lang w:val="en-GB"/>
        </w:rPr>
        <w:t xml:space="preserve">             </w:t>
      </w:r>
    </w:p>
    <w:p w14:paraId="31C05CC1" w14:textId="77777777" w:rsidR="00E84692" w:rsidRDefault="00E84692">
      <w:pPr>
        <w:overflowPunct w:val="0"/>
        <w:autoSpaceDE w:val="0"/>
        <w:autoSpaceDN w:val="0"/>
        <w:adjustRightInd w:val="0"/>
        <w:snapToGrid w:val="0"/>
        <w:spacing w:before="156"/>
        <w:jc w:val="left"/>
        <w:textAlignment w:val="baseline"/>
        <w:rPr>
          <w:rFonts w:cs="Arial"/>
          <w:b/>
          <w:bCs/>
          <w:snapToGrid w:val="0"/>
          <w:kern w:val="0"/>
          <w:sz w:val="24"/>
        </w:rPr>
      </w:pPr>
    </w:p>
    <w:p w14:paraId="3BB31BD9" w14:textId="1EEB7C0F" w:rsidR="00E84692" w:rsidRDefault="0043216B">
      <w:pPr>
        <w:overflowPunct w:val="0"/>
        <w:autoSpaceDE w:val="0"/>
        <w:autoSpaceDN w:val="0"/>
        <w:adjustRightInd w:val="0"/>
        <w:snapToGrid w:val="0"/>
        <w:spacing w:before="156"/>
        <w:jc w:val="left"/>
        <w:textAlignment w:val="baseline"/>
        <w:rPr>
          <w:rFonts w:cs="Arial"/>
          <w:b/>
          <w:bCs/>
          <w:snapToGrid w:val="0"/>
          <w:kern w:val="0"/>
          <w:sz w:val="24"/>
        </w:rPr>
      </w:pPr>
      <w:r>
        <w:rPr>
          <w:rFonts w:cs="Arial"/>
          <w:b/>
          <w:bCs/>
          <w:snapToGrid w:val="0"/>
          <w:kern w:val="0"/>
          <w:sz w:val="24"/>
        </w:rPr>
        <w:t xml:space="preserve">Source: </w:t>
      </w:r>
      <w:r>
        <w:rPr>
          <w:rFonts w:cs="Arial"/>
          <w:b/>
          <w:bCs/>
          <w:snapToGrid w:val="0"/>
          <w:kern w:val="0"/>
          <w:sz w:val="24"/>
        </w:rPr>
        <w:tab/>
      </w:r>
      <w:r>
        <w:rPr>
          <w:rFonts w:cs="Arial"/>
          <w:b/>
          <w:bCs/>
          <w:snapToGrid w:val="0"/>
          <w:kern w:val="0"/>
          <w:sz w:val="24"/>
        </w:rPr>
        <w:tab/>
      </w:r>
      <w:r>
        <w:rPr>
          <w:rFonts w:cs="Arial"/>
          <w:b/>
          <w:bCs/>
          <w:snapToGrid w:val="0"/>
          <w:kern w:val="0"/>
          <w:sz w:val="24"/>
        </w:rPr>
        <w:tab/>
        <w:t>ZTE Corporation, Sanechips,</w:t>
      </w:r>
      <w:r w:rsidR="008943A1">
        <w:rPr>
          <w:rFonts w:cs="Arial"/>
          <w:b/>
          <w:bCs/>
          <w:snapToGrid w:val="0"/>
          <w:kern w:val="0"/>
          <w:sz w:val="24"/>
        </w:rPr>
        <w:t xml:space="preserve"> </w:t>
      </w:r>
    </w:p>
    <w:p w14:paraId="61403576" w14:textId="6BF98887" w:rsidR="00E84692" w:rsidRDefault="0043216B">
      <w:pPr>
        <w:overflowPunct w:val="0"/>
        <w:autoSpaceDE w:val="0"/>
        <w:autoSpaceDN w:val="0"/>
        <w:adjustRightInd w:val="0"/>
        <w:snapToGrid w:val="0"/>
        <w:spacing w:before="156"/>
        <w:ind w:left="2100" w:hanging="2100"/>
        <w:jc w:val="left"/>
        <w:textAlignment w:val="baseline"/>
        <w:rPr>
          <w:rFonts w:cs="Arial"/>
          <w:b/>
          <w:bCs/>
          <w:snapToGrid w:val="0"/>
          <w:kern w:val="0"/>
          <w:sz w:val="24"/>
        </w:rPr>
      </w:pPr>
      <w:r>
        <w:rPr>
          <w:rFonts w:cs="Arial"/>
          <w:b/>
          <w:bCs/>
          <w:snapToGrid w:val="0"/>
          <w:kern w:val="0"/>
          <w:sz w:val="24"/>
        </w:rPr>
        <w:t xml:space="preserve">Title: </w:t>
      </w:r>
      <w:r>
        <w:rPr>
          <w:rFonts w:cs="Arial"/>
          <w:b/>
          <w:bCs/>
          <w:snapToGrid w:val="0"/>
          <w:kern w:val="0"/>
          <w:sz w:val="24"/>
        </w:rPr>
        <w:tab/>
      </w:r>
      <w:r w:rsidR="00045225">
        <w:rPr>
          <w:rFonts w:cs="Arial"/>
          <w:b/>
          <w:bCs/>
          <w:snapToGrid w:val="0"/>
          <w:kern w:val="0"/>
          <w:sz w:val="24"/>
        </w:rPr>
        <w:t xml:space="preserve">Association configuration of </w:t>
      </w:r>
      <w:r w:rsidR="00723AB9">
        <w:rPr>
          <w:rFonts w:cs="Arial"/>
          <w:b/>
          <w:bCs/>
          <w:snapToGrid w:val="0"/>
          <w:kern w:val="0"/>
          <w:sz w:val="24"/>
        </w:rPr>
        <w:t>concurrent</w:t>
      </w:r>
      <w:r w:rsidR="001C41DC">
        <w:rPr>
          <w:rFonts w:cs="Arial"/>
          <w:b/>
          <w:bCs/>
          <w:snapToGrid w:val="0"/>
          <w:kern w:val="0"/>
          <w:sz w:val="24"/>
        </w:rPr>
        <w:t xml:space="preserve"> </w:t>
      </w:r>
      <w:r w:rsidR="00045225">
        <w:rPr>
          <w:rFonts w:cs="Arial"/>
          <w:b/>
          <w:bCs/>
          <w:snapToGrid w:val="0"/>
          <w:kern w:val="0"/>
          <w:sz w:val="24"/>
        </w:rPr>
        <w:t>MG</w:t>
      </w:r>
      <w:r w:rsidR="002671E3">
        <w:rPr>
          <w:rFonts w:cs="Arial"/>
          <w:b/>
          <w:bCs/>
          <w:snapToGrid w:val="0"/>
          <w:kern w:val="0"/>
          <w:sz w:val="24"/>
        </w:rPr>
        <w:t xml:space="preserve"> </w:t>
      </w:r>
    </w:p>
    <w:p w14:paraId="774FE3B4" w14:textId="06CDB379" w:rsidR="00E84692" w:rsidRDefault="0043216B">
      <w:pPr>
        <w:overflowPunct w:val="0"/>
        <w:autoSpaceDE w:val="0"/>
        <w:autoSpaceDN w:val="0"/>
        <w:adjustRightInd w:val="0"/>
        <w:snapToGrid w:val="0"/>
        <w:spacing w:before="156"/>
        <w:jc w:val="left"/>
        <w:textAlignment w:val="baseline"/>
        <w:rPr>
          <w:rFonts w:cs="Arial"/>
          <w:b/>
          <w:bCs/>
          <w:snapToGrid w:val="0"/>
          <w:kern w:val="0"/>
          <w:sz w:val="24"/>
        </w:rPr>
      </w:pPr>
      <w:r>
        <w:rPr>
          <w:rFonts w:cs="Arial"/>
          <w:b/>
          <w:bCs/>
          <w:snapToGrid w:val="0"/>
          <w:kern w:val="0"/>
          <w:sz w:val="24"/>
        </w:rPr>
        <w:t>Agenda item:</w:t>
      </w:r>
      <w:r>
        <w:rPr>
          <w:rFonts w:cs="Arial"/>
          <w:b/>
          <w:bCs/>
          <w:snapToGrid w:val="0"/>
          <w:kern w:val="0"/>
          <w:sz w:val="24"/>
        </w:rPr>
        <w:tab/>
      </w:r>
      <w:bookmarkStart w:id="0" w:name="Source"/>
      <w:bookmarkEnd w:id="0"/>
      <w:r>
        <w:rPr>
          <w:rFonts w:cs="Arial" w:hint="eastAsia"/>
          <w:b/>
          <w:bCs/>
          <w:snapToGrid w:val="0"/>
          <w:kern w:val="0"/>
          <w:sz w:val="24"/>
        </w:rPr>
        <w:tab/>
      </w:r>
      <w:r w:rsidR="00EE6DA4">
        <w:rPr>
          <w:rFonts w:cs="Arial"/>
          <w:b/>
          <w:bCs/>
          <w:snapToGrid w:val="0"/>
          <w:kern w:val="0"/>
          <w:sz w:val="24"/>
        </w:rPr>
        <w:t>8.22</w:t>
      </w:r>
      <w:r w:rsidR="003F3E27">
        <w:rPr>
          <w:rFonts w:cs="Arial" w:hint="eastAsia"/>
          <w:b/>
          <w:bCs/>
          <w:snapToGrid w:val="0"/>
          <w:kern w:val="0"/>
          <w:sz w:val="24"/>
        </w:rPr>
        <w:t>.</w:t>
      </w:r>
      <w:r w:rsidR="003F3E27">
        <w:rPr>
          <w:rFonts w:cs="Arial"/>
          <w:b/>
          <w:bCs/>
          <w:snapToGrid w:val="0"/>
          <w:kern w:val="0"/>
          <w:sz w:val="24"/>
        </w:rPr>
        <w:t>3</w:t>
      </w:r>
      <w:bookmarkStart w:id="1" w:name="_GoBack"/>
      <w:bookmarkEnd w:id="1"/>
    </w:p>
    <w:p w14:paraId="4EDF698D" w14:textId="77777777" w:rsidR="00E84692" w:rsidRDefault="0043216B">
      <w:pPr>
        <w:overflowPunct w:val="0"/>
        <w:autoSpaceDE w:val="0"/>
        <w:autoSpaceDN w:val="0"/>
        <w:adjustRightInd w:val="0"/>
        <w:snapToGrid w:val="0"/>
        <w:spacing w:before="156"/>
        <w:jc w:val="left"/>
        <w:textAlignment w:val="baseline"/>
        <w:rPr>
          <w:rFonts w:cs="Arial"/>
          <w:b/>
          <w:bCs/>
          <w:snapToGrid w:val="0"/>
          <w:kern w:val="0"/>
          <w:sz w:val="24"/>
        </w:rPr>
      </w:pPr>
      <w:r>
        <w:rPr>
          <w:rFonts w:cs="Arial"/>
          <w:b/>
          <w:bCs/>
          <w:snapToGrid w:val="0"/>
          <w:kern w:val="0"/>
          <w:sz w:val="24"/>
        </w:rPr>
        <w:t>Document for:</w:t>
      </w:r>
      <w:bookmarkStart w:id="2" w:name="DocumentFor"/>
      <w:bookmarkEnd w:id="2"/>
      <w:r>
        <w:rPr>
          <w:rFonts w:cs="Arial" w:hint="eastAsia"/>
          <w:b/>
          <w:bCs/>
          <w:snapToGrid w:val="0"/>
          <w:kern w:val="0"/>
          <w:sz w:val="24"/>
        </w:rPr>
        <w:t xml:space="preserve"> </w:t>
      </w:r>
      <w:r>
        <w:rPr>
          <w:rFonts w:cs="Arial"/>
          <w:b/>
          <w:bCs/>
          <w:snapToGrid w:val="0"/>
          <w:kern w:val="0"/>
          <w:sz w:val="24"/>
        </w:rPr>
        <w:tab/>
        <w:t>Discussion</w:t>
      </w:r>
      <w:r>
        <w:rPr>
          <w:rFonts w:cs="Arial" w:hint="eastAsia"/>
          <w:b/>
          <w:bCs/>
          <w:snapToGrid w:val="0"/>
          <w:kern w:val="0"/>
          <w:sz w:val="24"/>
        </w:rPr>
        <w:t xml:space="preserve"> and Decision</w:t>
      </w:r>
    </w:p>
    <w:p w14:paraId="6BE1151F" w14:textId="77777777" w:rsidR="00E84692" w:rsidRDefault="0043216B">
      <w:pPr>
        <w:pStyle w:val="1"/>
        <w:widowControl/>
        <w:numPr>
          <w:ilvl w:val="0"/>
          <w:numId w:val="5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156" w:after="180" w:line="240" w:lineRule="auto"/>
        <w:jc w:val="left"/>
        <w:textAlignment w:val="baseline"/>
        <w:rPr>
          <w:rFonts w:cs="Arial"/>
          <w:b w:val="0"/>
          <w:bCs w:val="0"/>
          <w:kern w:val="0"/>
          <w:sz w:val="32"/>
          <w:szCs w:val="36"/>
        </w:rPr>
      </w:pPr>
      <w:r>
        <w:rPr>
          <w:rFonts w:cs="Arial"/>
          <w:b w:val="0"/>
          <w:bCs w:val="0"/>
          <w:kern w:val="0"/>
          <w:sz w:val="32"/>
          <w:szCs w:val="36"/>
        </w:rPr>
        <w:t>Introduction</w:t>
      </w:r>
    </w:p>
    <w:p w14:paraId="3BB780D4" w14:textId="6677AAFC" w:rsidR="002A1E5B" w:rsidRDefault="002A1E5B" w:rsidP="00A07A65">
      <w:pPr>
        <w:spacing w:before="120" w:after="0"/>
      </w:pPr>
      <w:r>
        <w:t>In RAN2_116e meeting, the following agreements are made for concurrent MG: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9995"/>
      </w:tblGrid>
      <w:tr w:rsidR="002A1E5B" w14:paraId="5FA2653B" w14:textId="77777777" w:rsidTr="002A1E5B">
        <w:tc>
          <w:tcPr>
            <w:tcW w:w="9995" w:type="dxa"/>
          </w:tcPr>
          <w:p w14:paraId="20947833" w14:textId="77777777" w:rsidR="002A1E5B" w:rsidRPr="00211C68" w:rsidRDefault="002A1E5B" w:rsidP="00DC6490">
            <w:pPr>
              <w:pStyle w:val="Agreement"/>
              <w:numPr>
                <w:ilvl w:val="0"/>
                <w:numId w:val="15"/>
              </w:numPr>
              <w:tabs>
                <w:tab w:val="clear" w:pos="1619"/>
                <w:tab w:val="clear" w:pos="9990"/>
                <w:tab w:val="num" w:pos="426"/>
              </w:tabs>
              <w:spacing w:before="0" w:after="0"/>
              <w:ind w:left="1620" w:hanging="1478"/>
            </w:pPr>
            <w:r w:rsidRPr="00211C68">
              <w:t>RAN2 confirms the following understanding for concurrent gap operation:</w:t>
            </w:r>
          </w:p>
          <w:p w14:paraId="7AD40C19" w14:textId="77777777" w:rsidR="002A1E5B" w:rsidRPr="00211C68" w:rsidRDefault="002A1E5B" w:rsidP="002A1E5B">
            <w:pPr>
              <w:pStyle w:val="Agreement"/>
              <w:tabs>
                <w:tab w:val="clear" w:pos="1619"/>
              </w:tabs>
              <w:spacing w:before="0" w:after="0"/>
              <w:ind w:left="426" w:firstLine="0"/>
            </w:pPr>
            <w:r w:rsidRPr="00211C68">
              <w:t>1. Concurrent gaps are multiple measurement gaps and each gap pattern could be associated with one or multiple frequency layers.</w:t>
            </w:r>
          </w:p>
          <w:p w14:paraId="33E1178A" w14:textId="77777777" w:rsidR="002A1E5B" w:rsidRPr="00211C68" w:rsidRDefault="002A1E5B" w:rsidP="002A1E5B">
            <w:pPr>
              <w:pStyle w:val="Agreement"/>
              <w:tabs>
                <w:tab w:val="clear" w:pos="1619"/>
              </w:tabs>
              <w:spacing w:before="0" w:after="0"/>
              <w:ind w:left="426" w:firstLine="0"/>
            </w:pPr>
            <w:r w:rsidRPr="00211C68">
              <w:t>2. Each frequency layer can be associated with only one of the concurrent gaps.</w:t>
            </w:r>
          </w:p>
          <w:p w14:paraId="5D50D7BB" w14:textId="77777777" w:rsidR="002A1E5B" w:rsidRPr="00211C68" w:rsidRDefault="002A1E5B" w:rsidP="002A1E5B">
            <w:pPr>
              <w:pStyle w:val="Agreement"/>
              <w:tabs>
                <w:tab w:val="clear" w:pos="1619"/>
              </w:tabs>
              <w:spacing w:before="0" w:after="0"/>
              <w:ind w:left="426" w:firstLine="0"/>
            </w:pPr>
            <w:r w:rsidRPr="00211C68">
              <w:t>3. Without considering pre-configured MG, concurrent gaps are always activated if it is setup by the network.</w:t>
            </w:r>
          </w:p>
          <w:p w14:paraId="01710F88" w14:textId="77777777" w:rsidR="002A1E5B" w:rsidRPr="00211C68" w:rsidRDefault="002A1E5B" w:rsidP="002A1E5B">
            <w:pPr>
              <w:pStyle w:val="Agreement"/>
              <w:tabs>
                <w:tab w:val="clear" w:pos="1619"/>
              </w:tabs>
              <w:spacing w:before="0" w:after="0"/>
              <w:ind w:left="426" w:firstLine="0"/>
              <w:rPr>
                <w:lang w:val="en-US"/>
              </w:rPr>
            </w:pPr>
            <w:r w:rsidRPr="00211C68">
              <w:rPr>
                <w:lang w:val="en-US"/>
              </w:rPr>
              <w:t>4. No new gap pattern is introduced for concurrent gap, the existing R15/R16 gap pattern could be configured for the concurrent gaps.</w:t>
            </w:r>
          </w:p>
          <w:p w14:paraId="696D8BC7" w14:textId="77777777" w:rsidR="002A1E5B" w:rsidRPr="00211C68" w:rsidRDefault="002A1E5B" w:rsidP="002A1E5B">
            <w:pPr>
              <w:pStyle w:val="Doc-text2"/>
              <w:tabs>
                <w:tab w:val="left" w:pos="340"/>
              </w:tabs>
              <w:spacing w:after="0"/>
              <w:ind w:left="0" w:firstLine="0"/>
              <w:jc w:val="both"/>
              <w:rPr>
                <w:rFonts w:cs="Arial"/>
              </w:rPr>
            </w:pPr>
          </w:p>
          <w:p w14:paraId="2A98340D" w14:textId="77777777" w:rsidR="002A1E5B" w:rsidRPr="00211C68" w:rsidRDefault="002A1E5B" w:rsidP="00DC6490">
            <w:pPr>
              <w:pStyle w:val="Agreement"/>
              <w:numPr>
                <w:ilvl w:val="0"/>
                <w:numId w:val="15"/>
              </w:numPr>
              <w:tabs>
                <w:tab w:val="clear" w:pos="1619"/>
                <w:tab w:val="clear" w:pos="9990"/>
                <w:tab w:val="num" w:pos="426"/>
              </w:tabs>
              <w:spacing w:before="0" w:after="0"/>
              <w:ind w:left="426" w:hanging="284"/>
            </w:pPr>
            <w:r w:rsidRPr="00211C68">
              <w:t>RAN2 to clarify “frequency layer” and limitations as below:</w:t>
            </w:r>
          </w:p>
          <w:p w14:paraId="2C11A519" w14:textId="77777777" w:rsidR="002A1E5B" w:rsidRPr="00211C68" w:rsidRDefault="002A1E5B" w:rsidP="002A1E5B">
            <w:pPr>
              <w:pStyle w:val="Agreement"/>
              <w:tabs>
                <w:tab w:val="clear" w:pos="1619"/>
                <w:tab w:val="num" w:pos="426"/>
              </w:tabs>
              <w:spacing w:before="0" w:after="0"/>
              <w:ind w:left="426" w:firstLine="0"/>
            </w:pPr>
            <w:r w:rsidRPr="00211C68">
              <w:t>PRS measurement can be associated with one gap pattern, no matter how many frequencies are measured for PRS.</w:t>
            </w:r>
          </w:p>
          <w:p w14:paraId="3BF789C6" w14:textId="77777777" w:rsidR="002A1E5B" w:rsidRPr="00211C68" w:rsidRDefault="002A1E5B" w:rsidP="002A1E5B">
            <w:pPr>
              <w:pStyle w:val="Agreement"/>
              <w:tabs>
                <w:tab w:val="clear" w:pos="1619"/>
                <w:tab w:val="num" w:pos="426"/>
              </w:tabs>
              <w:spacing w:before="0" w:after="0"/>
              <w:ind w:left="426" w:firstLine="0"/>
            </w:pPr>
            <w:r w:rsidRPr="00211C68">
              <w:t>Each measured SSB or LTE frequency is considered as one frequency layer.</w:t>
            </w:r>
          </w:p>
          <w:p w14:paraId="74282DA1" w14:textId="77777777" w:rsidR="002A1E5B" w:rsidRDefault="002A1E5B" w:rsidP="002A1E5B">
            <w:pPr>
              <w:pStyle w:val="Agreement"/>
              <w:tabs>
                <w:tab w:val="clear" w:pos="1619"/>
                <w:tab w:val="num" w:pos="426"/>
              </w:tabs>
              <w:spacing w:before="0" w:after="0"/>
              <w:ind w:left="426" w:firstLine="0"/>
            </w:pPr>
            <w:r w:rsidRPr="00211C68">
              <w:t>Measured CSI-RS resources with the same center frequency is considered as one frequency layer. It is possible to have Multiple MOs including CSI-RS resources with same center frequency.</w:t>
            </w:r>
          </w:p>
          <w:p w14:paraId="711F7A44" w14:textId="446B6EAD" w:rsidR="002A1E5B" w:rsidRDefault="002A1E5B" w:rsidP="002A1E5B">
            <w:pPr>
              <w:pStyle w:val="Agreement"/>
              <w:tabs>
                <w:tab w:val="clear" w:pos="1619"/>
                <w:tab w:val="num" w:pos="426"/>
              </w:tabs>
              <w:spacing w:before="0" w:after="0"/>
              <w:ind w:left="426" w:firstLine="0"/>
            </w:pPr>
            <w:r w:rsidRPr="00211C68">
              <w:t>SSB and CSI-RS measurement in one MO are considered as different frequency layers.</w:t>
            </w:r>
          </w:p>
        </w:tc>
      </w:tr>
    </w:tbl>
    <w:p w14:paraId="4ED18ADC" w14:textId="14C09365" w:rsidR="002A1E5B" w:rsidRDefault="002A1E5B" w:rsidP="00A07A65">
      <w:pPr>
        <w:spacing w:before="120" w:after="0"/>
      </w:pPr>
      <w:r>
        <w:rPr>
          <w:rFonts w:hint="eastAsia"/>
        </w:rPr>
        <w:t>I</w:t>
      </w:r>
      <w:r>
        <w:t xml:space="preserve">n addition, RAN4 has approved a new LS [1] which includes more </w:t>
      </w:r>
      <w:r w:rsidR="003F3E27">
        <w:t>conclusions</w:t>
      </w:r>
      <w:r>
        <w:t xml:space="preserve"> on concurrent gap. In this contribution, we discuss the remaining issues of concurrent gap and possible solution for MR-DC cases.</w:t>
      </w:r>
    </w:p>
    <w:p w14:paraId="02C2FE69" w14:textId="1D9AAFCB" w:rsidR="00015639" w:rsidRDefault="00F761F0" w:rsidP="00F67F70">
      <w:pPr>
        <w:pStyle w:val="1"/>
        <w:widowControl/>
        <w:numPr>
          <w:ilvl w:val="0"/>
          <w:numId w:val="5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156" w:after="180" w:line="240" w:lineRule="auto"/>
        <w:jc w:val="left"/>
        <w:textAlignment w:val="baseline"/>
        <w:rPr>
          <w:rFonts w:cs="Arial"/>
          <w:b w:val="0"/>
          <w:bCs w:val="0"/>
          <w:kern w:val="0"/>
          <w:sz w:val="32"/>
          <w:szCs w:val="36"/>
        </w:rPr>
      </w:pPr>
      <w:r>
        <w:rPr>
          <w:rFonts w:cs="Arial"/>
          <w:b w:val="0"/>
          <w:bCs w:val="0"/>
          <w:kern w:val="0"/>
          <w:sz w:val="32"/>
          <w:szCs w:val="36"/>
        </w:rPr>
        <w:t>Discussion</w:t>
      </w:r>
      <w:r w:rsidR="00A81403">
        <w:rPr>
          <w:rFonts w:cs="Arial"/>
          <w:b w:val="0"/>
          <w:bCs w:val="0"/>
          <w:kern w:val="0"/>
          <w:sz w:val="32"/>
          <w:szCs w:val="36"/>
        </w:rPr>
        <w:t xml:space="preserve"> </w:t>
      </w:r>
    </w:p>
    <w:p w14:paraId="55C1FE4C" w14:textId="17D9CED5" w:rsidR="00F761F0" w:rsidRPr="004762D7" w:rsidRDefault="00F761F0" w:rsidP="00F761F0">
      <w:pPr>
        <w:spacing w:before="120"/>
        <w:rPr>
          <w:rFonts w:eastAsia="宋体" w:cs="Arial"/>
        </w:rPr>
      </w:pPr>
      <w:r w:rsidRPr="004762D7">
        <w:rPr>
          <w:rFonts w:eastAsia="宋体" w:cs="Arial"/>
        </w:rPr>
        <w:t xml:space="preserve">For </w:t>
      </w:r>
      <w:r>
        <w:rPr>
          <w:rFonts w:eastAsia="宋体" w:cs="Arial"/>
        </w:rPr>
        <w:t xml:space="preserve">the </w:t>
      </w:r>
      <w:r w:rsidRPr="004762D7">
        <w:rPr>
          <w:rFonts w:eastAsia="宋体" w:cs="Arial"/>
        </w:rPr>
        <w:t>number of concurrent MGs</w:t>
      </w:r>
      <w:r>
        <w:rPr>
          <w:rFonts w:eastAsia="宋体" w:cs="Arial"/>
        </w:rPr>
        <w:t>, RAN4 indicates the following conclusion</w:t>
      </w:r>
      <w:r w:rsidR="003C1777">
        <w:rPr>
          <w:rFonts w:eastAsia="宋体" w:cs="Arial"/>
        </w:rPr>
        <w:t xml:space="preserve"> in LS [1]</w:t>
      </w:r>
      <w:r w:rsidRPr="004762D7">
        <w:rPr>
          <w:rFonts w:eastAsia="宋体" w:cs="Arial"/>
        </w:rPr>
        <w:t>: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03"/>
      </w:tblGrid>
      <w:tr w:rsidR="00F761F0" w14:paraId="7EC0A557" w14:textId="77777777" w:rsidTr="00472DCC">
        <w:tc>
          <w:tcPr>
            <w:tcW w:w="9003" w:type="dxa"/>
            <w:shd w:val="clear" w:color="auto" w:fill="auto"/>
          </w:tcPr>
          <w:p w14:paraId="0E458E04" w14:textId="77777777" w:rsidR="00F761F0" w:rsidRPr="00065B1C" w:rsidRDefault="00F761F0" w:rsidP="007E67AB">
            <w:pPr>
              <w:spacing w:before="120"/>
              <w:rPr>
                <w:rFonts w:eastAsia="宋体" w:cs="Arial"/>
              </w:rPr>
            </w:pPr>
            <w:r w:rsidRPr="00065B1C">
              <w:rPr>
                <w:rFonts w:eastAsia="宋体" w:cs="Arial"/>
              </w:rPr>
              <w:t>For UE not capable of per-FR MG, at maximum 2 per-UE MGs can be configured.</w:t>
            </w:r>
          </w:p>
          <w:p w14:paraId="1D65F237" w14:textId="77777777" w:rsidR="00F761F0" w:rsidRPr="00065B1C" w:rsidRDefault="00F761F0" w:rsidP="007E67AB">
            <w:pPr>
              <w:spacing w:before="120"/>
              <w:rPr>
                <w:rFonts w:eastAsia="宋体" w:cs="Arial"/>
              </w:rPr>
            </w:pPr>
            <w:r w:rsidRPr="00065B1C">
              <w:rPr>
                <w:rFonts w:eastAsia="宋体" w:cs="Arial"/>
              </w:rPr>
              <w:t>For UE capable of per-FR MG, the following configurations are supported</w:t>
            </w:r>
            <w:r w:rsidRPr="00065B1C">
              <w:rPr>
                <w:rFonts w:eastAsia="宋体" w:cs="Arial" w:hint="eastAsia"/>
              </w:rPr>
              <w:t>: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88"/>
              <w:gridCol w:w="1134"/>
              <w:gridCol w:w="1134"/>
              <w:gridCol w:w="850"/>
              <w:gridCol w:w="1276"/>
            </w:tblGrid>
            <w:tr w:rsidR="00F761F0" w:rsidRPr="00992364" w14:paraId="0BBED43A" w14:textId="77777777" w:rsidTr="007E67AB">
              <w:trPr>
                <w:trHeight w:val="325"/>
                <w:jc w:val="center"/>
              </w:trPr>
              <w:tc>
                <w:tcPr>
                  <w:tcW w:w="988" w:type="dxa"/>
                  <w:vMerge w:val="restart"/>
                  <w:shd w:val="clear" w:color="auto" w:fill="auto"/>
                  <w:vAlign w:val="center"/>
                </w:tcPr>
                <w:p w14:paraId="6B09FBBF" w14:textId="77777777" w:rsidR="00F761F0" w:rsidRPr="00065B1C" w:rsidRDefault="00F761F0" w:rsidP="00744B4A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Calibri" w:eastAsia="宋体" w:hAnsi="Calibri" w:cs="Calibri"/>
                      <w:b/>
                      <w:bCs/>
                    </w:rPr>
                  </w:pPr>
                  <w:r w:rsidRPr="00065B1C">
                    <w:rPr>
                      <w:rFonts w:ascii="Calibri" w:eastAsia="宋体" w:hAnsi="Calibri" w:cs="Calibri"/>
                      <w:b/>
                      <w:bCs/>
                    </w:rPr>
                    <w:t>Index</w:t>
                  </w:r>
                </w:p>
              </w:tc>
              <w:tc>
                <w:tcPr>
                  <w:tcW w:w="3118" w:type="dxa"/>
                  <w:gridSpan w:val="3"/>
                  <w:shd w:val="clear" w:color="auto" w:fill="auto"/>
                  <w:vAlign w:val="center"/>
                </w:tcPr>
                <w:p w14:paraId="790BD16F" w14:textId="77777777" w:rsidR="00F761F0" w:rsidRPr="00065B1C" w:rsidRDefault="00F761F0" w:rsidP="00744B4A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Calibri" w:eastAsia="宋体" w:hAnsi="Calibri" w:cs="Calibri"/>
                      <w:b/>
                      <w:bCs/>
                    </w:rPr>
                  </w:pPr>
                  <w:r w:rsidRPr="00065B1C">
                    <w:rPr>
                      <w:rFonts w:ascii="Calibri" w:eastAsia="宋体" w:hAnsi="Calibri" w:cs="Calibri"/>
                      <w:b/>
                      <w:bCs/>
                    </w:rPr>
                    <w:t># of simultaneous MG</w:t>
                  </w:r>
                </w:p>
              </w:tc>
              <w:tc>
                <w:tcPr>
                  <w:tcW w:w="1276" w:type="dxa"/>
                  <w:vMerge w:val="restart"/>
                  <w:shd w:val="clear" w:color="auto" w:fill="auto"/>
                </w:tcPr>
                <w:p w14:paraId="556E83B0" w14:textId="77777777" w:rsidR="00F761F0" w:rsidRPr="00065B1C" w:rsidRDefault="00F761F0" w:rsidP="00744B4A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Calibri" w:eastAsia="宋体" w:hAnsi="Calibri" w:cs="Calibri"/>
                      <w:b/>
                      <w:bCs/>
                    </w:rPr>
                  </w:pPr>
                  <w:r w:rsidRPr="00065B1C">
                    <w:rPr>
                      <w:rFonts w:ascii="Calibri" w:eastAsia="宋体" w:hAnsi="Calibri" w:cs="Calibri"/>
                      <w:b/>
                      <w:bCs/>
                    </w:rPr>
                    <w:t>RAN4 conclusion</w:t>
                  </w:r>
                </w:p>
              </w:tc>
            </w:tr>
            <w:tr w:rsidR="00F761F0" w:rsidRPr="00992364" w14:paraId="0434A2CA" w14:textId="77777777" w:rsidTr="007E67AB">
              <w:trPr>
                <w:trHeight w:val="170"/>
                <w:jc w:val="center"/>
              </w:trPr>
              <w:tc>
                <w:tcPr>
                  <w:tcW w:w="988" w:type="dxa"/>
                  <w:vMerge/>
                  <w:shd w:val="clear" w:color="auto" w:fill="auto"/>
                  <w:vAlign w:val="center"/>
                </w:tcPr>
                <w:p w14:paraId="32E06E04" w14:textId="77777777" w:rsidR="00F761F0" w:rsidRPr="00065B1C" w:rsidRDefault="00F761F0" w:rsidP="00744B4A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Calibri" w:eastAsia="宋体" w:hAnsi="Calibri" w:cs="Calibri"/>
                      <w:b/>
                      <w:bCs/>
                    </w:rPr>
                  </w:pP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14:paraId="66E96B17" w14:textId="77777777" w:rsidR="00F761F0" w:rsidRPr="00065B1C" w:rsidRDefault="00F761F0" w:rsidP="00744B4A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Calibri" w:eastAsia="宋体" w:hAnsi="Calibri" w:cs="Calibri"/>
                      <w:b/>
                      <w:bCs/>
                    </w:rPr>
                  </w:pPr>
                  <w:r w:rsidRPr="00065B1C">
                    <w:rPr>
                      <w:rFonts w:ascii="Calibri" w:eastAsia="宋体" w:hAnsi="Calibri" w:cs="Calibri"/>
                      <w:b/>
                      <w:bCs/>
                    </w:rPr>
                    <w:t>Per-FR1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14:paraId="23BE30D1" w14:textId="77777777" w:rsidR="00F761F0" w:rsidRPr="00065B1C" w:rsidRDefault="00F761F0" w:rsidP="00744B4A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Calibri" w:eastAsia="宋体" w:hAnsi="Calibri" w:cs="Calibri"/>
                      <w:b/>
                      <w:bCs/>
                    </w:rPr>
                  </w:pPr>
                  <w:r w:rsidRPr="00065B1C">
                    <w:rPr>
                      <w:rFonts w:ascii="Calibri" w:eastAsia="宋体" w:hAnsi="Calibri" w:cs="Calibri"/>
                      <w:b/>
                      <w:bCs/>
                    </w:rPr>
                    <w:t>Per-FR2</w:t>
                  </w:r>
                </w:p>
              </w:tc>
              <w:tc>
                <w:tcPr>
                  <w:tcW w:w="850" w:type="dxa"/>
                  <w:shd w:val="clear" w:color="auto" w:fill="auto"/>
                  <w:vAlign w:val="center"/>
                </w:tcPr>
                <w:p w14:paraId="52638523" w14:textId="77777777" w:rsidR="00F761F0" w:rsidRPr="00065B1C" w:rsidRDefault="00F761F0" w:rsidP="00744B4A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Calibri" w:eastAsia="宋体" w:hAnsi="Calibri" w:cs="Calibri"/>
                      <w:b/>
                      <w:bCs/>
                    </w:rPr>
                  </w:pPr>
                  <w:r w:rsidRPr="00065B1C">
                    <w:rPr>
                      <w:rFonts w:ascii="Calibri" w:eastAsia="宋体" w:hAnsi="Calibri" w:cs="Calibri"/>
                      <w:b/>
                      <w:bCs/>
                    </w:rPr>
                    <w:t>Per-UE</w:t>
                  </w:r>
                </w:p>
              </w:tc>
              <w:tc>
                <w:tcPr>
                  <w:tcW w:w="1276" w:type="dxa"/>
                  <w:vMerge/>
                  <w:shd w:val="clear" w:color="auto" w:fill="auto"/>
                </w:tcPr>
                <w:p w14:paraId="4EF766EE" w14:textId="77777777" w:rsidR="00F761F0" w:rsidRPr="00065B1C" w:rsidRDefault="00F761F0" w:rsidP="00744B4A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Calibri" w:eastAsia="宋体" w:hAnsi="Calibri" w:cs="Calibri"/>
                      <w:b/>
                      <w:bCs/>
                    </w:rPr>
                  </w:pPr>
                </w:p>
              </w:tc>
            </w:tr>
            <w:tr w:rsidR="00F761F0" w:rsidRPr="00992364" w14:paraId="72F653F2" w14:textId="77777777" w:rsidTr="007E67AB">
              <w:trPr>
                <w:trHeight w:val="325"/>
                <w:jc w:val="center"/>
              </w:trPr>
              <w:tc>
                <w:tcPr>
                  <w:tcW w:w="988" w:type="dxa"/>
                  <w:shd w:val="clear" w:color="auto" w:fill="auto"/>
                  <w:vAlign w:val="center"/>
                </w:tcPr>
                <w:p w14:paraId="7255C931" w14:textId="77777777" w:rsidR="00F761F0" w:rsidRPr="00065B1C" w:rsidRDefault="00F761F0" w:rsidP="00744B4A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Calibri" w:eastAsia="宋体" w:hAnsi="Calibri" w:cs="Calibri"/>
                      <w:b/>
                      <w:bCs/>
                    </w:rPr>
                  </w:pPr>
                  <w:r w:rsidRPr="00065B1C">
                    <w:rPr>
                      <w:rFonts w:ascii="Calibri" w:eastAsia="宋体" w:hAnsi="Calibri" w:cs="Calibri"/>
                      <w:b/>
                      <w:bCs/>
                    </w:rPr>
                    <w:t>0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14:paraId="60144446" w14:textId="77777777" w:rsidR="00F761F0" w:rsidRPr="00065B1C" w:rsidRDefault="00F761F0" w:rsidP="00744B4A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Calibri" w:eastAsia="宋体" w:hAnsi="Calibri" w:cs="Calibri"/>
                      <w:b/>
                      <w:bCs/>
                    </w:rPr>
                  </w:pPr>
                  <w:r w:rsidRPr="00065B1C">
                    <w:rPr>
                      <w:rFonts w:ascii="Calibri" w:eastAsia="宋体" w:hAnsi="Calibri" w:cs="Calibri"/>
                      <w:b/>
                      <w:bCs/>
                    </w:rPr>
                    <w:t>2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14:paraId="048C2BCB" w14:textId="77777777" w:rsidR="00F761F0" w:rsidRPr="00065B1C" w:rsidRDefault="00F761F0" w:rsidP="00744B4A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Calibri" w:eastAsia="宋体" w:hAnsi="Calibri" w:cs="Calibri"/>
                      <w:b/>
                      <w:bCs/>
                    </w:rPr>
                  </w:pPr>
                  <w:r w:rsidRPr="00065B1C">
                    <w:rPr>
                      <w:rFonts w:ascii="Calibri" w:eastAsia="宋体" w:hAnsi="Calibri" w:cs="Calibri"/>
                      <w:b/>
                      <w:bCs/>
                    </w:rPr>
                    <w:t>1</w:t>
                  </w:r>
                </w:p>
              </w:tc>
              <w:tc>
                <w:tcPr>
                  <w:tcW w:w="850" w:type="dxa"/>
                  <w:shd w:val="clear" w:color="auto" w:fill="auto"/>
                  <w:vAlign w:val="center"/>
                </w:tcPr>
                <w:p w14:paraId="1078AF9D" w14:textId="77777777" w:rsidR="00F761F0" w:rsidRPr="00065B1C" w:rsidRDefault="00F761F0" w:rsidP="00744B4A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Calibri" w:eastAsia="宋体" w:hAnsi="Calibri" w:cs="Calibri"/>
                      <w:b/>
                      <w:bCs/>
                    </w:rPr>
                  </w:pPr>
                  <w:r w:rsidRPr="00065B1C">
                    <w:rPr>
                      <w:rFonts w:ascii="Calibri" w:eastAsia="宋体" w:hAnsi="Calibri" w:cs="Calibri"/>
                      <w:b/>
                      <w:bCs/>
                    </w:rPr>
                    <w:t>0</w:t>
                  </w:r>
                </w:p>
              </w:tc>
              <w:tc>
                <w:tcPr>
                  <w:tcW w:w="1276" w:type="dxa"/>
                  <w:shd w:val="clear" w:color="auto" w:fill="auto"/>
                </w:tcPr>
                <w:p w14:paraId="00F5DB9A" w14:textId="77777777" w:rsidR="00F761F0" w:rsidRPr="00065B1C" w:rsidRDefault="00F761F0" w:rsidP="00744B4A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Calibri" w:eastAsia="宋体" w:hAnsi="Calibri" w:cs="Calibri"/>
                      <w:bCs/>
                    </w:rPr>
                  </w:pPr>
                  <w:r w:rsidRPr="00065B1C">
                    <w:rPr>
                      <w:rFonts w:ascii="Calibri" w:eastAsia="宋体" w:hAnsi="Calibri" w:cs="Calibri"/>
                      <w:bCs/>
                    </w:rPr>
                    <w:t>Supported</w:t>
                  </w:r>
                </w:p>
              </w:tc>
            </w:tr>
            <w:tr w:rsidR="00F761F0" w:rsidRPr="00992364" w14:paraId="2B372A18" w14:textId="77777777" w:rsidTr="007E67AB">
              <w:trPr>
                <w:trHeight w:val="325"/>
                <w:jc w:val="center"/>
              </w:trPr>
              <w:tc>
                <w:tcPr>
                  <w:tcW w:w="988" w:type="dxa"/>
                  <w:shd w:val="clear" w:color="auto" w:fill="auto"/>
                  <w:vAlign w:val="center"/>
                </w:tcPr>
                <w:p w14:paraId="6EFF632C" w14:textId="77777777" w:rsidR="00F761F0" w:rsidRPr="00065B1C" w:rsidRDefault="00F761F0" w:rsidP="00744B4A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Calibri" w:eastAsia="宋体" w:hAnsi="Calibri" w:cs="Calibri"/>
                      <w:b/>
                      <w:bCs/>
                    </w:rPr>
                  </w:pPr>
                  <w:r w:rsidRPr="00065B1C">
                    <w:rPr>
                      <w:rFonts w:ascii="Calibri" w:eastAsia="宋体" w:hAnsi="Calibri" w:cs="Calibri"/>
                      <w:b/>
                      <w:bCs/>
                    </w:rPr>
                    <w:lastRenderedPageBreak/>
                    <w:t>1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14:paraId="568C88E4" w14:textId="77777777" w:rsidR="00F761F0" w:rsidRPr="00065B1C" w:rsidRDefault="00F761F0" w:rsidP="00744B4A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Calibri" w:eastAsia="宋体" w:hAnsi="Calibri" w:cs="Calibri"/>
                      <w:b/>
                      <w:bCs/>
                    </w:rPr>
                  </w:pPr>
                  <w:r w:rsidRPr="00065B1C">
                    <w:rPr>
                      <w:rFonts w:ascii="Calibri" w:eastAsia="宋体" w:hAnsi="Calibri" w:cs="Calibri"/>
                      <w:b/>
                      <w:bCs/>
                    </w:rPr>
                    <w:t>1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14:paraId="686C810C" w14:textId="77777777" w:rsidR="00F761F0" w:rsidRPr="00065B1C" w:rsidRDefault="00F761F0" w:rsidP="00744B4A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Calibri" w:eastAsia="宋体" w:hAnsi="Calibri" w:cs="Calibri"/>
                      <w:b/>
                      <w:bCs/>
                    </w:rPr>
                  </w:pPr>
                  <w:r w:rsidRPr="00065B1C">
                    <w:rPr>
                      <w:rFonts w:ascii="Calibri" w:eastAsia="宋体" w:hAnsi="Calibri" w:cs="Calibri"/>
                      <w:b/>
                      <w:bCs/>
                    </w:rPr>
                    <w:t>2</w:t>
                  </w:r>
                </w:p>
              </w:tc>
              <w:tc>
                <w:tcPr>
                  <w:tcW w:w="850" w:type="dxa"/>
                  <w:shd w:val="clear" w:color="auto" w:fill="auto"/>
                  <w:vAlign w:val="center"/>
                </w:tcPr>
                <w:p w14:paraId="259F8A9E" w14:textId="77777777" w:rsidR="00F761F0" w:rsidRPr="00065B1C" w:rsidRDefault="00F761F0" w:rsidP="00744B4A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Calibri" w:eastAsia="宋体" w:hAnsi="Calibri" w:cs="Calibri"/>
                      <w:b/>
                      <w:bCs/>
                    </w:rPr>
                  </w:pPr>
                  <w:r w:rsidRPr="00065B1C">
                    <w:rPr>
                      <w:rFonts w:ascii="Calibri" w:eastAsia="宋体" w:hAnsi="Calibri" w:cs="Calibri"/>
                      <w:b/>
                      <w:bCs/>
                    </w:rPr>
                    <w:t>0</w:t>
                  </w:r>
                </w:p>
              </w:tc>
              <w:tc>
                <w:tcPr>
                  <w:tcW w:w="1276" w:type="dxa"/>
                  <w:shd w:val="clear" w:color="auto" w:fill="auto"/>
                </w:tcPr>
                <w:p w14:paraId="7495A065" w14:textId="77777777" w:rsidR="00F761F0" w:rsidRPr="00065B1C" w:rsidRDefault="00F761F0" w:rsidP="00744B4A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Calibri" w:eastAsia="宋体" w:hAnsi="Calibri" w:cs="Calibri"/>
                      <w:bCs/>
                    </w:rPr>
                  </w:pPr>
                  <w:r w:rsidRPr="00065B1C">
                    <w:rPr>
                      <w:rFonts w:ascii="Calibri" w:eastAsia="宋体" w:hAnsi="Calibri" w:cs="Calibri"/>
                      <w:bCs/>
                    </w:rPr>
                    <w:t>Supported</w:t>
                  </w:r>
                </w:p>
              </w:tc>
            </w:tr>
            <w:tr w:rsidR="00F761F0" w:rsidRPr="00992364" w14:paraId="6A558DA1" w14:textId="77777777" w:rsidTr="007E67AB">
              <w:trPr>
                <w:trHeight w:val="325"/>
                <w:jc w:val="center"/>
              </w:trPr>
              <w:tc>
                <w:tcPr>
                  <w:tcW w:w="988" w:type="dxa"/>
                  <w:shd w:val="clear" w:color="auto" w:fill="auto"/>
                  <w:vAlign w:val="center"/>
                </w:tcPr>
                <w:p w14:paraId="7E56A7AB" w14:textId="77777777" w:rsidR="00F761F0" w:rsidRPr="00065B1C" w:rsidRDefault="00F761F0" w:rsidP="00744B4A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Calibri" w:eastAsia="宋体" w:hAnsi="Calibri" w:cs="Calibri"/>
                      <w:b/>
                      <w:bCs/>
                    </w:rPr>
                  </w:pPr>
                  <w:r w:rsidRPr="00065B1C">
                    <w:rPr>
                      <w:rFonts w:ascii="Calibri" w:eastAsia="宋体" w:hAnsi="Calibri" w:cs="Calibri"/>
                      <w:b/>
                      <w:bCs/>
                    </w:rPr>
                    <w:t>2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14:paraId="5D6B39DD" w14:textId="77777777" w:rsidR="00F761F0" w:rsidRPr="00065B1C" w:rsidRDefault="00F761F0" w:rsidP="00744B4A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Calibri" w:eastAsia="宋体" w:hAnsi="Calibri" w:cs="Calibri"/>
                      <w:b/>
                      <w:bCs/>
                    </w:rPr>
                  </w:pPr>
                  <w:r w:rsidRPr="00065B1C">
                    <w:rPr>
                      <w:rFonts w:ascii="Calibri" w:eastAsia="宋体" w:hAnsi="Calibri" w:cs="Calibri"/>
                      <w:b/>
                      <w:bCs/>
                    </w:rPr>
                    <w:t>0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14:paraId="7597BF1B" w14:textId="77777777" w:rsidR="00F761F0" w:rsidRPr="00065B1C" w:rsidRDefault="00F761F0" w:rsidP="00744B4A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Calibri" w:eastAsia="宋体" w:hAnsi="Calibri" w:cs="Calibri"/>
                      <w:b/>
                      <w:bCs/>
                    </w:rPr>
                  </w:pPr>
                  <w:r w:rsidRPr="00065B1C">
                    <w:rPr>
                      <w:rFonts w:ascii="Calibri" w:eastAsia="宋体" w:hAnsi="Calibri" w:cs="Calibri"/>
                      <w:b/>
                      <w:bCs/>
                    </w:rPr>
                    <w:t>0</w:t>
                  </w:r>
                </w:p>
              </w:tc>
              <w:tc>
                <w:tcPr>
                  <w:tcW w:w="850" w:type="dxa"/>
                  <w:shd w:val="clear" w:color="auto" w:fill="auto"/>
                  <w:vAlign w:val="center"/>
                </w:tcPr>
                <w:p w14:paraId="598B5742" w14:textId="77777777" w:rsidR="00F761F0" w:rsidRPr="00065B1C" w:rsidRDefault="00F761F0" w:rsidP="00744B4A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Calibri" w:eastAsia="宋体" w:hAnsi="Calibri" w:cs="Calibri"/>
                      <w:b/>
                      <w:bCs/>
                    </w:rPr>
                  </w:pPr>
                  <w:r w:rsidRPr="00065B1C">
                    <w:rPr>
                      <w:rFonts w:ascii="Calibri" w:eastAsia="宋体" w:hAnsi="Calibri" w:cs="Calibri"/>
                      <w:b/>
                      <w:bCs/>
                    </w:rPr>
                    <w:t>2</w:t>
                  </w:r>
                </w:p>
              </w:tc>
              <w:tc>
                <w:tcPr>
                  <w:tcW w:w="1276" w:type="dxa"/>
                  <w:shd w:val="clear" w:color="auto" w:fill="auto"/>
                </w:tcPr>
                <w:p w14:paraId="519F60E8" w14:textId="77777777" w:rsidR="00F761F0" w:rsidRPr="00065B1C" w:rsidRDefault="00F761F0" w:rsidP="00744B4A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Calibri" w:eastAsia="宋体" w:hAnsi="Calibri" w:cs="Calibri"/>
                      <w:bCs/>
                    </w:rPr>
                  </w:pPr>
                  <w:r w:rsidRPr="00065B1C">
                    <w:rPr>
                      <w:rFonts w:ascii="Calibri" w:eastAsia="宋体" w:hAnsi="Calibri" w:cs="Calibri"/>
                      <w:bCs/>
                    </w:rPr>
                    <w:t>Supported</w:t>
                  </w:r>
                </w:p>
              </w:tc>
            </w:tr>
            <w:tr w:rsidR="00F761F0" w:rsidRPr="00992364" w14:paraId="4487E952" w14:textId="77777777" w:rsidTr="007E67AB">
              <w:trPr>
                <w:trHeight w:val="325"/>
                <w:jc w:val="center"/>
              </w:trPr>
              <w:tc>
                <w:tcPr>
                  <w:tcW w:w="988" w:type="dxa"/>
                  <w:shd w:val="clear" w:color="auto" w:fill="auto"/>
                  <w:vAlign w:val="center"/>
                </w:tcPr>
                <w:p w14:paraId="6F274229" w14:textId="77777777" w:rsidR="00F761F0" w:rsidRPr="00472DCC" w:rsidRDefault="00F761F0" w:rsidP="00744B4A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Calibri" w:eastAsia="宋体" w:hAnsi="Calibri" w:cs="Calibri"/>
                      <w:b/>
                      <w:bCs/>
                      <w:highlight w:val="yellow"/>
                    </w:rPr>
                  </w:pPr>
                  <w:r w:rsidRPr="00472DCC">
                    <w:rPr>
                      <w:rFonts w:ascii="Calibri" w:eastAsia="宋体" w:hAnsi="Calibri" w:cs="Calibri"/>
                      <w:b/>
                      <w:bCs/>
                      <w:highlight w:val="yellow"/>
                    </w:rPr>
                    <w:t>3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14:paraId="50221595" w14:textId="77777777" w:rsidR="00F761F0" w:rsidRPr="00472DCC" w:rsidRDefault="00F761F0" w:rsidP="00744B4A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Calibri" w:eastAsia="宋体" w:hAnsi="Calibri" w:cs="Calibri"/>
                      <w:b/>
                      <w:bCs/>
                      <w:highlight w:val="yellow"/>
                    </w:rPr>
                  </w:pPr>
                  <w:r w:rsidRPr="00472DCC">
                    <w:rPr>
                      <w:rFonts w:ascii="Calibri" w:eastAsia="宋体" w:hAnsi="Calibri" w:cs="Calibri"/>
                      <w:b/>
                      <w:bCs/>
                      <w:highlight w:val="yellow"/>
                    </w:rPr>
                    <w:t>1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14:paraId="46A2C42E" w14:textId="77777777" w:rsidR="00F761F0" w:rsidRPr="00472DCC" w:rsidRDefault="00F761F0" w:rsidP="00744B4A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Calibri" w:eastAsia="宋体" w:hAnsi="Calibri" w:cs="Calibri"/>
                      <w:b/>
                      <w:bCs/>
                      <w:highlight w:val="yellow"/>
                    </w:rPr>
                  </w:pPr>
                  <w:r w:rsidRPr="00472DCC">
                    <w:rPr>
                      <w:rFonts w:ascii="Calibri" w:eastAsia="宋体" w:hAnsi="Calibri" w:cs="Calibri"/>
                      <w:b/>
                      <w:bCs/>
                      <w:highlight w:val="yellow"/>
                    </w:rPr>
                    <w:t>0</w:t>
                  </w:r>
                </w:p>
              </w:tc>
              <w:tc>
                <w:tcPr>
                  <w:tcW w:w="850" w:type="dxa"/>
                  <w:shd w:val="clear" w:color="auto" w:fill="auto"/>
                  <w:vAlign w:val="center"/>
                </w:tcPr>
                <w:p w14:paraId="6D4CE463" w14:textId="77777777" w:rsidR="00F761F0" w:rsidRPr="00472DCC" w:rsidRDefault="00F761F0" w:rsidP="00744B4A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Calibri" w:eastAsia="宋体" w:hAnsi="Calibri" w:cs="Calibri"/>
                      <w:b/>
                      <w:bCs/>
                      <w:highlight w:val="yellow"/>
                    </w:rPr>
                  </w:pPr>
                  <w:r w:rsidRPr="00472DCC">
                    <w:rPr>
                      <w:rFonts w:ascii="Calibri" w:eastAsia="宋体" w:hAnsi="Calibri" w:cs="Calibri"/>
                      <w:b/>
                      <w:bCs/>
                      <w:highlight w:val="yellow"/>
                    </w:rPr>
                    <w:t>1</w:t>
                  </w:r>
                </w:p>
              </w:tc>
              <w:tc>
                <w:tcPr>
                  <w:tcW w:w="1276" w:type="dxa"/>
                  <w:shd w:val="clear" w:color="auto" w:fill="auto"/>
                </w:tcPr>
                <w:p w14:paraId="39E29556" w14:textId="77777777" w:rsidR="00F761F0" w:rsidRPr="00065B1C" w:rsidRDefault="00F761F0" w:rsidP="00744B4A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Calibri" w:eastAsia="宋体" w:hAnsi="Calibri" w:cs="Calibri"/>
                      <w:bCs/>
                    </w:rPr>
                  </w:pPr>
                  <w:r>
                    <w:rPr>
                      <w:rFonts w:ascii="Calibri" w:eastAsia="宋体" w:hAnsi="Calibri" w:cs="Calibri"/>
                      <w:bCs/>
                    </w:rPr>
                    <w:t>FFS</w:t>
                  </w:r>
                </w:p>
              </w:tc>
            </w:tr>
            <w:tr w:rsidR="00F761F0" w:rsidRPr="00992364" w14:paraId="7C9A5F76" w14:textId="77777777" w:rsidTr="007E67AB">
              <w:trPr>
                <w:trHeight w:val="325"/>
                <w:jc w:val="center"/>
              </w:trPr>
              <w:tc>
                <w:tcPr>
                  <w:tcW w:w="988" w:type="dxa"/>
                  <w:shd w:val="clear" w:color="auto" w:fill="auto"/>
                  <w:vAlign w:val="center"/>
                </w:tcPr>
                <w:p w14:paraId="2D0EC9E7" w14:textId="77777777" w:rsidR="00F761F0" w:rsidRPr="00472DCC" w:rsidRDefault="00F761F0" w:rsidP="00744B4A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Calibri" w:eastAsia="宋体" w:hAnsi="Calibri" w:cs="Calibri"/>
                      <w:b/>
                      <w:bCs/>
                      <w:highlight w:val="yellow"/>
                    </w:rPr>
                  </w:pPr>
                  <w:r w:rsidRPr="00472DCC">
                    <w:rPr>
                      <w:rFonts w:ascii="Calibri" w:eastAsia="宋体" w:hAnsi="Calibri" w:cs="Calibri"/>
                      <w:b/>
                      <w:bCs/>
                      <w:highlight w:val="yellow"/>
                    </w:rPr>
                    <w:t>4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14:paraId="2B6477F7" w14:textId="77777777" w:rsidR="00F761F0" w:rsidRPr="00472DCC" w:rsidRDefault="00F761F0" w:rsidP="00744B4A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Calibri" w:eastAsia="宋体" w:hAnsi="Calibri" w:cs="Calibri"/>
                      <w:b/>
                      <w:bCs/>
                      <w:highlight w:val="yellow"/>
                    </w:rPr>
                  </w:pPr>
                  <w:r w:rsidRPr="00472DCC">
                    <w:rPr>
                      <w:rFonts w:ascii="Calibri" w:eastAsia="宋体" w:hAnsi="Calibri" w:cs="Calibri"/>
                      <w:b/>
                      <w:bCs/>
                      <w:highlight w:val="yellow"/>
                    </w:rPr>
                    <w:t>0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14:paraId="485AF86D" w14:textId="77777777" w:rsidR="00F761F0" w:rsidRPr="00472DCC" w:rsidRDefault="00F761F0" w:rsidP="00744B4A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Calibri" w:eastAsia="宋体" w:hAnsi="Calibri" w:cs="Calibri"/>
                      <w:b/>
                      <w:bCs/>
                      <w:highlight w:val="yellow"/>
                    </w:rPr>
                  </w:pPr>
                  <w:r w:rsidRPr="00472DCC">
                    <w:rPr>
                      <w:rFonts w:ascii="Calibri" w:eastAsia="宋体" w:hAnsi="Calibri" w:cs="Calibri"/>
                      <w:b/>
                      <w:bCs/>
                      <w:highlight w:val="yellow"/>
                    </w:rPr>
                    <w:t>1</w:t>
                  </w:r>
                </w:p>
              </w:tc>
              <w:tc>
                <w:tcPr>
                  <w:tcW w:w="850" w:type="dxa"/>
                  <w:shd w:val="clear" w:color="auto" w:fill="auto"/>
                  <w:vAlign w:val="center"/>
                </w:tcPr>
                <w:p w14:paraId="64F94231" w14:textId="77777777" w:rsidR="00F761F0" w:rsidRPr="00472DCC" w:rsidRDefault="00F761F0" w:rsidP="00744B4A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Calibri" w:eastAsia="宋体" w:hAnsi="Calibri" w:cs="Calibri"/>
                      <w:b/>
                      <w:bCs/>
                      <w:highlight w:val="yellow"/>
                    </w:rPr>
                  </w:pPr>
                  <w:r w:rsidRPr="00472DCC">
                    <w:rPr>
                      <w:rFonts w:ascii="Calibri" w:eastAsia="宋体" w:hAnsi="Calibri" w:cs="Calibri"/>
                      <w:b/>
                      <w:bCs/>
                      <w:highlight w:val="yellow"/>
                    </w:rPr>
                    <w:t>1</w:t>
                  </w:r>
                </w:p>
              </w:tc>
              <w:tc>
                <w:tcPr>
                  <w:tcW w:w="1276" w:type="dxa"/>
                  <w:shd w:val="clear" w:color="auto" w:fill="auto"/>
                </w:tcPr>
                <w:p w14:paraId="496D2E69" w14:textId="77777777" w:rsidR="00F761F0" w:rsidRPr="00065B1C" w:rsidRDefault="00F761F0" w:rsidP="00744B4A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Calibri" w:eastAsia="Times New Roman" w:hAnsi="Calibri" w:cs="Calibri"/>
                      <w:lang w:eastAsia="ko-KR"/>
                    </w:rPr>
                  </w:pPr>
                  <w:r>
                    <w:rPr>
                      <w:rFonts w:ascii="Calibri" w:eastAsia="宋体" w:hAnsi="Calibri" w:cs="Calibri"/>
                      <w:bCs/>
                    </w:rPr>
                    <w:t>FFS</w:t>
                  </w:r>
                </w:p>
              </w:tc>
            </w:tr>
            <w:tr w:rsidR="00F761F0" w:rsidRPr="00992364" w14:paraId="0CE20AC1" w14:textId="77777777" w:rsidTr="007E67AB">
              <w:trPr>
                <w:trHeight w:val="325"/>
                <w:jc w:val="center"/>
              </w:trPr>
              <w:tc>
                <w:tcPr>
                  <w:tcW w:w="988" w:type="dxa"/>
                  <w:shd w:val="clear" w:color="auto" w:fill="auto"/>
                  <w:vAlign w:val="center"/>
                </w:tcPr>
                <w:p w14:paraId="494D3298" w14:textId="77777777" w:rsidR="00F761F0" w:rsidRPr="00472DCC" w:rsidRDefault="00F761F0" w:rsidP="00744B4A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Calibri" w:eastAsia="宋体" w:hAnsi="Calibri" w:cs="Calibri"/>
                      <w:b/>
                      <w:bCs/>
                      <w:highlight w:val="yellow"/>
                    </w:rPr>
                  </w:pPr>
                  <w:r w:rsidRPr="00472DCC">
                    <w:rPr>
                      <w:rFonts w:ascii="Calibri" w:eastAsia="宋体" w:hAnsi="Calibri" w:cs="Calibri"/>
                      <w:b/>
                      <w:bCs/>
                      <w:highlight w:val="yellow"/>
                    </w:rPr>
                    <w:t>5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14:paraId="319ACD75" w14:textId="77777777" w:rsidR="00F761F0" w:rsidRPr="00472DCC" w:rsidRDefault="00F761F0" w:rsidP="00744B4A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Calibri" w:eastAsia="宋体" w:hAnsi="Calibri" w:cs="Calibri"/>
                      <w:b/>
                      <w:bCs/>
                      <w:highlight w:val="yellow"/>
                    </w:rPr>
                  </w:pPr>
                  <w:r w:rsidRPr="00472DCC">
                    <w:rPr>
                      <w:rFonts w:ascii="Calibri" w:eastAsia="宋体" w:hAnsi="Calibri" w:cs="Calibri"/>
                      <w:b/>
                      <w:bCs/>
                      <w:highlight w:val="yellow"/>
                    </w:rPr>
                    <w:t>1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14:paraId="1AC8CBFC" w14:textId="77777777" w:rsidR="00F761F0" w:rsidRPr="00472DCC" w:rsidRDefault="00F761F0" w:rsidP="00744B4A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Calibri" w:eastAsia="宋体" w:hAnsi="Calibri" w:cs="Calibri"/>
                      <w:b/>
                      <w:bCs/>
                      <w:highlight w:val="yellow"/>
                    </w:rPr>
                  </w:pPr>
                  <w:r w:rsidRPr="00472DCC">
                    <w:rPr>
                      <w:rFonts w:ascii="Calibri" w:eastAsia="宋体" w:hAnsi="Calibri" w:cs="Calibri"/>
                      <w:b/>
                      <w:bCs/>
                      <w:highlight w:val="yellow"/>
                    </w:rPr>
                    <w:t>1</w:t>
                  </w:r>
                </w:p>
              </w:tc>
              <w:tc>
                <w:tcPr>
                  <w:tcW w:w="850" w:type="dxa"/>
                  <w:shd w:val="clear" w:color="auto" w:fill="auto"/>
                  <w:vAlign w:val="center"/>
                </w:tcPr>
                <w:p w14:paraId="24464B28" w14:textId="77777777" w:rsidR="00F761F0" w:rsidRPr="00472DCC" w:rsidRDefault="00F761F0" w:rsidP="00744B4A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Calibri" w:eastAsia="宋体" w:hAnsi="Calibri" w:cs="Calibri"/>
                      <w:b/>
                      <w:bCs/>
                      <w:highlight w:val="yellow"/>
                    </w:rPr>
                  </w:pPr>
                  <w:r w:rsidRPr="00472DCC">
                    <w:rPr>
                      <w:rFonts w:ascii="Calibri" w:eastAsia="宋体" w:hAnsi="Calibri" w:cs="Calibri"/>
                      <w:b/>
                      <w:bCs/>
                      <w:highlight w:val="yellow"/>
                    </w:rPr>
                    <w:t>1</w:t>
                  </w:r>
                </w:p>
              </w:tc>
              <w:tc>
                <w:tcPr>
                  <w:tcW w:w="1276" w:type="dxa"/>
                  <w:shd w:val="clear" w:color="auto" w:fill="auto"/>
                </w:tcPr>
                <w:p w14:paraId="37BDF162" w14:textId="77777777" w:rsidR="00F761F0" w:rsidRPr="00065B1C" w:rsidRDefault="00F761F0" w:rsidP="00744B4A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Calibri" w:eastAsia="Times New Roman" w:hAnsi="Calibri" w:cs="Calibri"/>
                      <w:lang w:eastAsia="ko-KR"/>
                    </w:rPr>
                  </w:pPr>
                  <w:r w:rsidRPr="00065B1C">
                    <w:rPr>
                      <w:rFonts w:ascii="Calibri" w:eastAsia="宋体" w:hAnsi="Calibri" w:cs="Calibri"/>
                      <w:bCs/>
                    </w:rPr>
                    <w:t>FFS</w:t>
                  </w:r>
                </w:p>
              </w:tc>
            </w:tr>
            <w:tr w:rsidR="00F761F0" w:rsidRPr="00992364" w14:paraId="5432FCB0" w14:textId="77777777" w:rsidTr="007E67AB">
              <w:trPr>
                <w:trHeight w:val="325"/>
                <w:jc w:val="center"/>
              </w:trPr>
              <w:tc>
                <w:tcPr>
                  <w:tcW w:w="988" w:type="dxa"/>
                  <w:shd w:val="clear" w:color="auto" w:fill="auto"/>
                  <w:vAlign w:val="center"/>
                </w:tcPr>
                <w:p w14:paraId="56C352E5" w14:textId="77777777" w:rsidR="00F761F0" w:rsidRPr="00065B1C" w:rsidRDefault="00F761F0" w:rsidP="00744B4A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Calibri" w:eastAsia="宋体" w:hAnsi="Calibri" w:cs="Calibri"/>
                      <w:b/>
                      <w:bCs/>
                    </w:rPr>
                  </w:pPr>
                  <w:r w:rsidRPr="00065B1C">
                    <w:rPr>
                      <w:rFonts w:ascii="Calibri" w:eastAsia="宋体" w:hAnsi="Calibri" w:cs="Calibri"/>
                      <w:b/>
                      <w:bCs/>
                    </w:rPr>
                    <w:t>6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14:paraId="1E5011A8" w14:textId="77777777" w:rsidR="00F761F0" w:rsidRPr="00065B1C" w:rsidRDefault="00F761F0" w:rsidP="00744B4A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Calibri" w:eastAsia="宋体" w:hAnsi="Calibri" w:cs="Calibri"/>
                      <w:b/>
                      <w:bCs/>
                    </w:rPr>
                  </w:pPr>
                  <w:r w:rsidRPr="00065B1C">
                    <w:rPr>
                      <w:rFonts w:ascii="Calibri" w:eastAsia="宋体" w:hAnsi="Calibri" w:cs="Calibri"/>
                      <w:b/>
                      <w:bCs/>
                    </w:rPr>
                    <w:t>2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14:paraId="00C2142E" w14:textId="77777777" w:rsidR="00F761F0" w:rsidRPr="00065B1C" w:rsidRDefault="00F761F0" w:rsidP="00744B4A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Calibri" w:eastAsia="宋体" w:hAnsi="Calibri" w:cs="Calibri"/>
                      <w:b/>
                      <w:bCs/>
                    </w:rPr>
                  </w:pPr>
                  <w:r w:rsidRPr="00065B1C">
                    <w:rPr>
                      <w:rFonts w:ascii="Calibri" w:eastAsia="宋体" w:hAnsi="Calibri" w:cs="Calibri"/>
                      <w:b/>
                      <w:bCs/>
                    </w:rPr>
                    <w:t>2</w:t>
                  </w:r>
                </w:p>
              </w:tc>
              <w:tc>
                <w:tcPr>
                  <w:tcW w:w="850" w:type="dxa"/>
                  <w:shd w:val="clear" w:color="auto" w:fill="auto"/>
                  <w:vAlign w:val="center"/>
                </w:tcPr>
                <w:p w14:paraId="308CDA64" w14:textId="77777777" w:rsidR="00F761F0" w:rsidRPr="00065B1C" w:rsidRDefault="00F761F0" w:rsidP="00744B4A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Calibri" w:eastAsia="宋体" w:hAnsi="Calibri" w:cs="Calibri"/>
                      <w:b/>
                      <w:bCs/>
                    </w:rPr>
                  </w:pPr>
                  <w:r w:rsidRPr="00065B1C">
                    <w:rPr>
                      <w:rFonts w:ascii="Calibri" w:eastAsia="宋体" w:hAnsi="Calibri" w:cs="Calibri"/>
                      <w:b/>
                      <w:bCs/>
                    </w:rPr>
                    <w:t>0</w:t>
                  </w:r>
                </w:p>
              </w:tc>
              <w:tc>
                <w:tcPr>
                  <w:tcW w:w="1276" w:type="dxa"/>
                  <w:shd w:val="clear" w:color="auto" w:fill="auto"/>
                </w:tcPr>
                <w:p w14:paraId="26A2F237" w14:textId="77777777" w:rsidR="00F761F0" w:rsidRPr="00065B1C" w:rsidRDefault="00F761F0" w:rsidP="00744B4A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Calibri" w:eastAsia="Times New Roman" w:hAnsi="Calibri" w:cs="Calibri"/>
                      <w:lang w:eastAsia="ko-KR"/>
                    </w:rPr>
                  </w:pPr>
                  <w:r w:rsidRPr="00065B1C">
                    <w:rPr>
                      <w:rFonts w:ascii="Calibri" w:eastAsia="宋体" w:hAnsi="Calibri" w:cs="Calibri"/>
                      <w:bCs/>
                    </w:rPr>
                    <w:t>FFS</w:t>
                  </w:r>
                </w:p>
              </w:tc>
            </w:tr>
            <w:tr w:rsidR="00F761F0" w:rsidRPr="00992364" w14:paraId="2E04FF7D" w14:textId="77777777" w:rsidTr="007E67AB">
              <w:trPr>
                <w:trHeight w:val="325"/>
                <w:jc w:val="center"/>
              </w:trPr>
              <w:tc>
                <w:tcPr>
                  <w:tcW w:w="988" w:type="dxa"/>
                  <w:shd w:val="clear" w:color="auto" w:fill="auto"/>
                  <w:vAlign w:val="center"/>
                </w:tcPr>
                <w:p w14:paraId="4314BFD2" w14:textId="77777777" w:rsidR="00F761F0" w:rsidRPr="00065B1C" w:rsidRDefault="00F761F0" w:rsidP="00744B4A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Calibri" w:eastAsia="宋体" w:hAnsi="Calibri" w:cs="Calibri"/>
                      <w:b/>
                      <w:bCs/>
                    </w:rPr>
                  </w:pPr>
                  <w:r w:rsidRPr="00065B1C">
                    <w:rPr>
                      <w:rFonts w:ascii="Calibri" w:eastAsia="宋体" w:hAnsi="Calibri" w:cs="Calibri"/>
                      <w:b/>
                      <w:bCs/>
                    </w:rPr>
                    <w:t>7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14:paraId="0E0FAF36" w14:textId="77777777" w:rsidR="00F761F0" w:rsidRPr="00065B1C" w:rsidRDefault="00F761F0" w:rsidP="00744B4A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Calibri" w:eastAsia="宋体" w:hAnsi="Calibri" w:cs="Calibri"/>
                      <w:b/>
                      <w:bCs/>
                    </w:rPr>
                  </w:pPr>
                  <w:r w:rsidRPr="00065B1C">
                    <w:rPr>
                      <w:rFonts w:ascii="Calibri" w:eastAsia="宋体" w:hAnsi="Calibri" w:cs="Calibri"/>
                      <w:b/>
                      <w:bCs/>
                    </w:rPr>
                    <w:t>0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14:paraId="0AC16EE1" w14:textId="77777777" w:rsidR="00F761F0" w:rsidRPr="00065B1C" w:rsidRDefault="00F761F0" w:rsidP="00744B4A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Calibri" w:eastAsia="宋体" w:hAnsi="Calibri" w:cs="Calibri"/>
                      <w:b/>
                      <w:bCs/>
                    </w:rPr>
                  </w:pPr>
                  <w:r w:rsidRPr="00065B1C">
                    <w:rPr>
                      <w:rFonts w:ascii="Calibri" w:eastAsia="宋体" w:hAnsi="Calibri" w:cs="Calibri"/>
                      <w:b/>
                      <w:bCs/>
                    </w:rPr>
                    <w:t>0</w:t>
                  </w:r>
                </w:p>
              </w:tc>
              <w:tc>
                <w:tcPr>
                  <w:tcW w:w="850" w:type="dxa"/>
                  <w:shd w:val="clear" w:color="auto" w:fill="auto"/>
                  <w:vAlign w:val="center"/>
                </w:tcPr>
                <w:p w14:paraId="39C7736C" w14:textId="77777777" w:rsidR="00F761F0" w:rsidRPr="00065B1C" w:rsidRDefault="00F761F0" w:rsidP="00744B4A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Calibri" w:eastAsia="宋体" w:hAnsi="Calibri" w:cs="Calibri"/>
                      <w:b/>
                      <w:bCs/>
                    </w:rPr>
                  </w:pPr>
                  <w:r w:rsidRPr="00065B1C">
                    <w:rPr>
                      <w:rFonts w:ascii="Calibri" w:eastAsia="宋体" w:hAnsi="Calibri" w:cs="Calibri"/>
                      <w:b/>
                      <w:bCs/>
                    </w:rPr>
                    <w:t>1</w:t>
                  </w:r>
                </w:p>
              </w:tc>
              <w:tc>
                <w:tcPr>
                  <w:tcW w:w="1276" w:type="dxa"/>
                  <w:shd w:val="clear" w:color="auto" w:fill="auto"/>
                </w:tcPr>
                <w:p w14:paraId="33A3CD3A" w14:textId="77777777" w:rsidR="00F761F0" w:rsidRPr="00065B1C" w:rsidRDefault="00F761F0" w:rsidP="00744B4A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Calibri" w:eastAsia="宋体" w:hAnsi="Calibri" w:cs="Calibri"/>
                      <w:bCs/>
                    </w:rPr>
                  </w:pPr>
                  <w:r w:rsidRPr="00065B1C">
                    <w:rPr>
                      <w:rFonts w:ascii="Calibri" w:eastAsia="宋体" w:hAnsi="Calibri" w:cs="Calibri"/>
                      <w:bCs/>
                    </w:rPr>
                    <w:t>Supported</w:t>
                  </w:r>
                </w:p>
              </w:tc>
            </w:tr>
            <w:tr w:rsidR="00F761F0" w:rsidRPr="00992364" w14:paraId="13C270F7" w14:textId="77777777" w:rsidTr="007E67AB">
              <w:trPr>
                <w:trHeight w:val="325"/>
                <w:jc w:val="center"/>
              </w:trPr>
              <w:tc>
                <w:tcPr>
                  <w:tcW w:w="988" w:type="dxa"/>
                  <w:shd w:val="clear" w:color="auto" w:fill="auto"/>
                  <w:vAlign w:val="center"/>
                </w:tcPr>
                <w:p w14:paraId="10CA3AF3" w14:textId="77777777" w:rsidR="00F761F0" w:rsidRPr="00065B1C" w:rsidRDefault="00F761F0" w:rsidP="00744B4A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Calibri" w:eastAsia="宋体" w:hAnsi="Calibri" w:cs="Calibri"/>
                      <w:b/>
                      <w:bCs/>
                    </w:rPr>
                  </w:pPr>
                  <w:r w:rsidRPr="00065B1C">
                    <w:rPr>
                      <w:rFonts w:ascii="Calibri" w:eastAsia="宋体" w:hAnsi="Calibri" w:cs="Calibri"/>
                      <w:b/>
                      <w:bCs/>
                    </w:rPr>
                    <w:t>8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14:paraId="39443C44" w14:textId="77777777" w:rsidR="00F761F0" w:rsidRPr="00065B1C" w:rsidRDefault="00F761F0" w:rsidP="00744B4A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Calibri" w:eastAsia="宋体" w:hAnsi="Calibri" w:cs="Calibri"/>
                      <w:b/>
                      <w:bCs/>
                    </w:rPr>
                  </w:pPr>
                  <w:r w:rsidRPr="00065B1C">
                    <w:rPr>
                      <w:rFonts w:ascii="Calibri" w:eastAsia="宋体" w:hAnsi="Calibri" w:cs="Calibri"/>
                      <w:b/>
                      <w:bCs/>
                    </w:rPr>
                    <w:t>1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14:paraId="09C8DB31" w14:textId="77777777" w:rsidR="00F761F0" w:rsidRPr="00065B1C" w:rsidRDefault="00F761F0" w:rsidP="00744B4A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Calibri" w:eastAsia="宋体" w:hAnsi="Calibri" w:cs="Calibri"/>
                      <w:b/>
                      <w:bCs/>
                    </w:rPr>
                  </w:pPr>
                  <w:r w:rsidRPr="00065B1C">
                    <w:rPr>
                      <w:rFonts w:ascii="Calibri" w:eastAsia="宋体" w:hAnsi="Calibri" w:cs="Calibri"/>
                      <w:b/>
                      <w:bCs/>
                    </w:rPr>
                    <w:t>1</w:t>
                  </w:r>
                </w:p>
              </w:tc>
              <w:tc>
                <w:tcPr>
                  <w:tcW w:w="850" w:type="dxa"/>
                  <w:shd w:val="clear" w:color="auto" w:fill="auto"/>
                  <w:vAlign w:val="center"/>
                </w:tcPr>
                <w:p w14:paraId="798D9C26" w14:textId="77777777" w:rsidR="00F761F0" w:rsidRPr="00065B1C" w:rsidRDefault="00F761F0" w:rsidP="00744B4A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Calibri" w:eastAsia="宋体" w:hAnsi="Calibri" w:cs="Calibri"/>
                      <w:b/>
                      <w:bCs/>
                    </w:rPr>
                  </w:pPr>
                  <w:r w:rsidRPr="00065B1C">
                    <w:rPr>
                      <w:rFonts w:ascii="Calibri" w:eastAsia="宋体" w:hAnsi="Calibri" w:cs="Calibri"/>
                      <w:b/>
                      <w:bCs/>
                    </w:rPr>
                    <w:t>0</w:t>
                  </w:r>
                </w:p>
              </w:tc>
              <w:tc>
                <w:tcPr>
                  <w:tcW w:w="1276" w:type="dxa"/>
                  <w:shd w:val="clear" w:color="auto" w:fill="auto"/>
                </w:tcPr>
                <w:p w14:paraId="48AC443B" w14:textId="77777777" w:rsidR="00F761F0" w:rsidRPr="00065B1C" w:rsidRDefault="00F761F0" w:rsidP="00744B4A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Calibri" w:eastAsia="宋体" w:hAnsi="Calibri" w:cs="Calibri"/>
                      <w:bCs/>
                    </w:rPr>
                  </w:pPr>
                  <w:r w:rsidRPr="00065B1C">
                    <w:rPr>
                      <w:rFonts w:ascii="Calibri" w:eastAsia="宋体" w:hAnsi="Calibri" w:cs="Calibri"/>
                      <w:bCs/>
                    </w:rPr>
                    <w:t>Supported</w:t>
                  </w:r>
                </w:p>
              </w:tc>
            </w:tr>
            <w:tr w:rsidR="00F761F0" w:rsidRPr="00992364" w14:paraId="721AE42D" w14:textId="77777777" w:rsidTr="007E67AB">
              <w:trPr>
                <w:trHeight w:val="325"/>
                <w:jc w:val="center"/>
              </w:trPr>
              <w:tc>
                <w:tcPr>
                  <w:tcW w:w="988" w:type="dxa"/>
                  <w:shd w:val="clear" w:color="auto" w:fill="auto"/>
                  <w:vAlign w:val="center"/>
                </w:tcPr>
                <w:p w14:paraId="25746BEE" w14:textId="77777777" w:rsidR="00F761F0" w:rsidRPr="00065B1C" w:rsidRDefault="00F761F0" w:rsidP="00744B4A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Calibri" w:eastAsia="宋体" w:hAnsi="Calibri" w:cs="Calibri"/>
                      <w:b/>
                      <w:bCs/>
                    </w:rPr>
                  </w:pPr>
                  <w:r w:rsidRPr="00065B1C">
                    <w:rPr>
                      <w:rFonts w:ascii="Calibri" w:eastAsia="宋体" w:hAnsi="Calibri" w:cs="Calibri"/>
                      <w:b/>
                      <w:bCs/>
                    </w:rPr>
                    <w:t>9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14:paraId="7E5D45C6" w14:textId="77777777" w:rsidR="00F761F0" w:rsidRPr="00065B1C" w:rsidRDefault="00F761F0" w:rsidP="00744B4A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Calibri" w:eastAsia="宋体" w:hAnsi="Calibri" w:cs="Calibri"/>
                      <w:b/>
                      <w:bCs/>
                    </w:rPr>
                  </w:pPr>
                  <w:r w:rsidRPr="00065B1C">
                    <w:rPr>
                      <w:rFonts w:ascii="Calibri" w:eastAsia="宋体" w:hAnsi="Calibri" w:cs="Calibri"/>
                      <w:b/>
                      <w:bCs/>
                    </w:rPr>
                    <w:t>1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14:paraId="5B4AC599" w14:textId="77777777" w:rsidR="00F761F0" w:rsidRPr="00065B1C" w:rsidRDefault="00F761F0" w:rsidP="00744B4A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Calibri" w:eastAsia="宋体" w:hAnsi="Calibri" w:cs="Calibri"/>
                      <w:b/>
                      <w:bCs/>
                    </w:rPr>
                  </w:pPr>
                  <w:r w:rsidRPr="00065B1C">
                    <w:rPr>
                      <w:rFonts w:ascii="Calibri" w:eastAsia="宋体" w:hAnsi="Calibri" w:cs="Calibri"/>
                      <w:b/>
                      <w:bCs/>
                    </w:rPr>
                    <w:t>0</w:t>
                  </w:r>
                </w:p>
              </w:tc>
              <w:tc>
                <w:tcPr>
                  <w:tcW w:w="850" w:type="dxa"/>
                  <w:shd w:val="clear" w:color="auto" w:fill="auto"/>
                  <w:vAlign w:val="center"/>
                </w:tcPr>
                <w:p w14:paraId="5E8B6468" w14:textId="77777777" w:rsidR="00F761F0" w:rsidRPr="00065B1C" w:rsidRDefault="00F761F0" w:rsidP="00744B4A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Calibri" w:eastAsia="宋体" w:hAnsi="Calibri" w:cs="Calibri"/>
                      <w:b/>
                      <w:bCs/>
                    </w:rPr>
                  </w:pPr>
                  <w:r w:rsidRPr="00065B1C">
                    <w:rPr>
                      <w:rFonts w:ascii="Calibri" w:eastAsia="宋体" w:hAnsi="Calibri" w:cs="Calibri"/>
                      <w:b/>
                      <w:bCs/>
                    </w:rPr>
                    <w:t>0</w:t>
                  </w:r>
                </w:p>
              </w:tc>
              <w:tc>
                <w:tcPr>
                  <w:tcW w:w="1276" w:type="dxa"/>
                  <w:shd w:val="clear" w:color="auto" w:fill="auto"/>
                </w:tcPr>
                <w:p w14:paraId="2497E437" w14:textId="77777777" w:rsidR="00F761F0" w:rsidRPr="00065B1C" w:rsidRDefault="00F761F0" w:rsidP="00744B4A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Calibri" w:eastAsia="宋体" w:hAnsi="Calibri" w:cs="Calibri"/>
                      <w:bCs/>
                    </w:rPr>
                  </w:pPr>
                  <w:r w:rsidRPr="00065B1C">
                    <w:rPr>
                      <w:rFonts w:ascii="Calibri" w:eastAsia="宋体" w:hAnsi="Calibri" w:cs="Calibri"/>
                      <w:bCs/>
                    </w:rPr>
                    <w:t>Supported</w:t>
                  </w:r>
                </w:p>
              </w:tc>
            </w:tr>
            <w:tr w:rsidR="00F761F0" w:rsidRPr="00992364" w14:paraId="01E6FFE0" w14:textId="77777777" w:rsidTr="007E67AB">
              <w:trPr>
                <w:trHeight w:val="325"/>
                <w:jc w:val="center"/>
              </w:trPr>
              <w:tc>
                <w:tcPr>
                  <w:tcW w:w="988" w:type="dxa"/>
                  <w:shd w:val="clear" w:color="auto" w:fill="auto"/>
                  <w:vAlign w:val="center"/>
                </w:tcPr>
                <w:p w14:paraId="0CB07628" w14:textId="77777777" w:rsidR="00F761F0" w:rsidRPr="00065B1C" w:rsidRDefault="00F761F0" w:rsidP="00744B4A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Calibri" w:eastAsia="宋体" w:hAnsi="Calibri" w:cs="Calibri"/>
                      <w:b/>
                      <w:bCs/>
                    </w:rPr>
                  </w:pPr>
                  <w:r w:rsidRPr="00065B1C">
                    <w:rPr>
                      <w:rFonts w:ascii="Calibri" w:eastAsia="宋体" w:hAnsi="Calibri" w:cs="Calibri"/>
                      <w:b/>
                      <w:bCs/>
                    </w:rPr>
                    <w:t>10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14:paraId="68B18DE8" w14:textId="77777777" w:rsidR="00F761F0" w:rsidRPr="00065B1C" w:rsidRDefault="00F761F0" w:rsidP="00744B4A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Calibri" w:eastAsia="宋体" w:hAnsi="Calibri" w:cs="Calibri"/>
                      <w:b/>
                      <w:bCs/>
                    </w:rPr>
                  </w:pPr>
                  <w:r w:rsidRPr="00065B1C">
                    <w:rPr>
                      <w:rFonts w:ascii="Calibri" w:eastAsia="宋体" w:hAnsi="Calibri" w:cs="Calibri"/>
                      <w:b/>
                      <w:bCs/>
                    </w:rPr>
                    <w:t>0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14:paraId="7E9DF204" w14:textId="77777777" w:rsidR="00F761F0" w:rsidRPr="00065B1C" w:rsidRDefault="00F761F0" w:rsidP="00744B4A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Calibri" w:eastAsia="宋体" w:hAnsi="Calibri" w:cs="Calibri"/>
                      <w:b/>
                      <w:bCs/>
                    </w:rPr>
                  </w:pPr>
                  <w:r w:rsidRPr="00065B1C">
                    <w:rPr>
                      <w:rFonts w:ascii="Calibri" w:eastAsia="宋体" w:hAnsi="Calibri" w:cs="Calibri"/>
                      <w:b/>
                      <w:bCs/>
                    </w:rPr>
                    <w:t>1</w:t>
                  </w:r>
                </w:p>
              </w:tc>
              <w:tc>
                <w:tcPr>
                  <w:tcW w:w="850" w:type="dxa"/>
                  <w:shd w:val="clear" w:color="auto" w:fill="auto"/>
                  <w:vAlign w:val="center"/>
                </w:tcPr>
                <w:p w14:paraId="0C5A8382" w14:textId="77777777" w:rsidR="00F761F0" w:rsidRPr="00065B1C" w:rsidRDefault="00F761F0" w:rsidP="00744B4A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Calibri" w:eastAsia="宋体" w:hAnsi="Calibri" w:cs="Calibri"/>
                      <w:b/>
                      <w:bCs/>
                    </w:rPr>
                  </w:pPr>
                  <w:r w:rsidRPr="00065B1C">
                    <w:rPr>
                      <w:rFonts w:ascii="Calibri" w:eastAsia="宋体" w:hAnsi="Calibri" w:cs="Calibri"/>
                      <w:b/>
                      <w:bCs/>
                    </w:rPr>
                    <w:t>0</w:t>
                  </w:r>
                </w:p>
              </w:tc>
              <w:tc>
                <w:tcPr>
                  <w:tcW w:w="1276" w:type="dxa"/>
                  <w:shd w:val="clear" w:color="auto" w:fill="auto"/>
                </w:tcPr>
                <w:p w14:paraId="0773D60A" w14:textId="77777777" w:rsidR="00F761F0" w:rsidRPr="00065B1C" w:rsidRDefault="00F761F0" w:rsidP="00744B4A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Calibri" w:eastAsia="宋体" w:hAnsi="Calibri" w:cs="Calibri"/>
                      <w:bCs/>
                    </w:rPr>
                  </w:pPr>
                  <w:r w:rsidRPr="00065B1C">
                    <w:rPr>
                      <w:rFonts w:ascii="Calibri" w:eastAsia="宋体" w:hAnsi="Calibri" w:cs="Calibri"/>
                      <w:bCs/>
                    </w:rPr>
                    <w:t>Supported</w:t>
                  </w:r>
                </w:p>
              </w:tc>
            </w:tr>
            <w:tr w:rsidR="00F761F0" w:rsidRPr="00992364" w14:paraId="3E4F60A8" w14:textId="77777777" w:rsidTr="007E67AB">
              <w:trPr>
                <w:trHeight w:val="325"/>
                <w:jc w:val="center"/>
              </w:trPr>
              <w:tc>
                <w:tcPr>
                  <w:tcW w:w="988" w:type="dxa"/>
                  <w:shd w:val="clear" w:color="auto" w:fill="auto"/>
                  <w:vAlign w:val="center"/>
                </w:tcPr>
                <w:p w14:paraId="15F2D75F" w14:textId="77777777" w:rsidR="00F761F0" w:rsidRPr="00065B1C" w:rsidRDefault="00F761F0" w:rsidP="00744B4A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Calibri" w:eastAsia="宋体" w:hAnsi="Calibri" w:cs="Calibri"/>
                      <w:b/>
                      <w:bCs/>
                    </w:rPr>
                  </w:pPr>
                  <w:r w:rsidRPr="00065B1C">
                    <w:rPr>
                      <w:rFonts w:ascii="Calibri" w:eastAsia="宋体" w:hAnsi="Calibri" w:cs="Calibri"/>
                      <w:b/>
                      <w:bCs/>
                    </w:rPr>
                    <w:t>11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14:paraId="203D0453" w14:textId="77777777" w:rsidR="00F761F0" w:rsidRPr="00065B1C" w:rsidRDefault="00F761F0" w:rsidP="00744B4A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Calibri" w:eastAsia="宋体" w:hAnsi="Calibri" w:cs="Calibri"/>
                      <w:b/>
                      <w:bCs/>
                    </w:rPr>
                  </w:pPr>
                  <w:r w:rsidRPr="00065B1C">
                    <w:rPr>
                      <w:rFonts w:ascii="Calibri" w:eastAsia="宋体" w:hAnsi="Calibri" w:cs="Calibri"/>
                      <w:b/>
                      <w:bCs/>
                    </w:rPr>
                    <w:t>2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14:paraId="5FDBA018" w14:textId="77777777" w:rsidR="00F761F0" w:rsidRPr="00065B1C" w:rsidRDefault="00F761F0" w:rsidP="00744B4A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Calibri" w:eastAsia="宋体" w:hAnsi="Calibri" w:cs="Calibri"/>
                      <w:b/>
                      <w:bCs/>
                    </w:rPr>
                  </w:pPr>
                  <w:r w:rsidRPr="00065B1C">
                    <w:rPr>
                      <w:rFonts w:ascii="Calibri" w:eastAsia="宋体" w:hAnsi="Calibri" w:cs="Calibri"/>
                      <w:b/>
                      <w:bCs/>
                    </w:rPr>
                    <w:t>0</w:t>
                  </w:r>
                </w:p>
              </w:tc>
              <w:tc>
                <w:tcPr>
                  <w:tcW w:w="850" w:type="dxa"/>
                  <w:shd w:val="clear" w:color="auto" w:fill="auto"/>
                  <w:vAlign w:val="center"/>
                </w:tcPr>
                <w:p w14:paraId="07999E8D" w14:textId="77777777" w:rsidR="00F761F0" w:rsidRPr="00065B1C" w:rsidRDefault="00F761F0" w:rsidP="00744B4A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Calibri" w:eastAsia="宋体" w:hAnsi="Calibri" w:cs="Calibri"/>
                      <w:b/>
                      <w:bCs/>
                    </w:rPr>
                  </w:pPr>
                  <w:r w:rsidRPr="00065B1C">
                    <w:rPr>
                      <w:rFonts w:ascii="Calibri" w:eastAsia="宋体" w:hAnsi="Calibri" w:cs="Calibri"/>
                      <w:b/>
                      <w:bCs/>
                    </w:rPr>
                    <w:t>0</w:t>
                  </w:r>
                </w:p>
              </w:tc>
              <w:tc>
                <w:tcPr>
                  <w:tcW w:w="1276" w:type="dxa"/>
                  <w:shd w:val="clear" w:color="auto" w:fill="auto"/>
                </w:tcPr>
                <w:p w14:paraId="2B6434EE" w14:textId="77777777" w:rsidR="00F761F0" w:rsidRPr="00065B1C" w:rsidRDefault="00F761F0" w:rsidP="00744B4A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Calibri" w:eastAsia="宋体" w:hAnsi="Calibri" w:cs="Calibri"/>
                      <w:bCs/>
                    </w:rPr>
                  </w:pPr>
                  <w:r w:rsidRPr="00065B1C">
                    <w:rPr>
                      <w:rFonts w:ascii="Calibri" w:eastAsia="宋体" w:hAnsi="Calibri" w:cs="Calibri"/>
                      <w:bCs/>
                    </w:rPr>
                    <w:t>Supported</w:t>
                  </w:r>
                </w:p>
              </w:tc>
            </w:tr>
            <w:tr w:rsidR="00F761F0" w:rsidRPr="00992364" w14:paraId="480F3803" w14:textId="77777777" w:rsidTr="007E67AB">
              <w:trPr>
                <w:trHeight w:val="325"/>
                <w:jc w:val="center"/>
              </w:trPr>
              <w:tc>
                <w:tcPr>
                  <w:tcW w:w="988" w:type="dxa"/>
                  <w:shd w:val="clear" w:color="auto" w:fill="auto"/>
                  <w:vAlign w:val="center"/>
                </w:tcPr>
                <w:p w14:paraId="063BF0D7" w14:textId="77777777" w:rsidR="00F761F0" w:rsidRPr="00065B1C" w:rsidRDefault="00F761F0" w:rsidP="00744B4A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Calibri" w:eastAsia="宋体" w:hAnsi="Calibri" w:cs="Calibri"/>
                      <w:b/>
                      <w:bCs/>
                    </w:rPr>
                  </w:pPr>
                  <w:r w:rsidRPr="00065B1C">
                    <w:rPr>
                      <w:rFonts w:ascii="Calibri" w:eastAsia="宋体" w:hAnsi="Calibri" w:cs="Calibri"/>
                      <w:b/>
                      <w:bCs/>
                    </w:rPr>
                    <w:t>12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14:paraId="4493197C" w14:textId="77777777" w:rsidR="00F761F0" w:rsidRPr="00065B1C" w:rsidRDefault="00F761F0" w:rsidP="00744B4A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Calibri" w:eastAsia="宋体" w:hAnsi="Calibri" w:cs="Calibri"/>
                      <w:b/>
                      <w:bCs/>
                    </w:rPr>
                  </w:pPr>
                  <w:r w:rsidRPr="00065B1C">
                    <w:rPr>
                      <w:rFonts w:ascii="Calibri" w:eastAsia="宋体" w:hAnsi="Calibri" w:cs="Calibri"/>
                      <w:b/>
                      <w:bCs/>
                    </w:rPr>
                    <w:t>0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14:paraId="5A45786C" w14:textId="77777777" w:rsidR="00F761F0" w:rsidRPr="00065B1C" w:rsidRDefault="00F761F0" w:rsidP="00744B4A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Calibri" w:eastAsia="宋体" w:hAnsi="Calibri" w:cs="Calibri"/>
                      <w:b/>
                      <w:bCs/>
                    </w:rPr>
                  </w:pPr>
                  <w:r w:rsidRPr="00065B1C">
                    <w:rPr>
                      <w:rFonts w:ascii="Calibri" w:eastAsia="宋体" w:hAnsi="Calibri" w:cs="Calibri"/>
                      <w:b/>
                      <w:bCs/>
                    </w:rPr>
                    <w:t>2</w:t>
                  </w:r>
                </w:p>
              </w:tc>
              <w:tc>
                <w:tcPr>
                  <w:tcW w:w="850" w:type="dxa"/>
                  <w:shd w:val="clear" w:color="auto" w:fill="auto"/>
                  <w:vAlign w:val="center"/>
                </w:tcPr>
                <w:p w14:paraId="3629A0ED" w14:textId="77777777" w:rsidR="00F761F0" w:rsidRPr="00065B1C" w:rsidRDefault="00F761F0" w:rsidP="00744B4A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Calibri" w:eastAsia="宋体" w:hAnsi="Calibri" w:cs="Calibri"/>
                      <w:b/>
                      <w:bCs/>
                    </w:rPr>
                  </w:pPr>
                  <w:r w:rsidRPr="00065B1C">
                    <w:rPr>
                      <w:rFonts w:ascii="Calibri" w:eastAsia="宋体" w:hAnsi="Calibri" w:cs="Calibri"/>
                      <w:b/>
                      <w:bCs/>
                    </w:rPr>
                    <w:t>0</w:t>
                  </w:r>
                </w:p>
              </w:tc>
              <w:tc>
                <w:tcPr>
                  <w:tcW w:w="1276" w:type="dxa"/>
                  <w:shd w:val="clear" w:color="auto" w:fill="auto"/>
                </w:tcPr>
                <w:p w14:paraId="760F67D4" w14:textId="77777777" w:rsidR="00F761F0" w:rsidRPr="00065B1C" w:rsidRDefault="00F761F0" w:rsidP="00744B4A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Calibri" w:eastAsia="宋体" w:hAnsi="Calibri" w:cs="Calibri"/>
                      <w:bCs/>
                    </w:rPr>
                  </w:pPr>
                  <w:r w:rsidRPr="00065B1C">
                    <w:rPr>
                      <w:rFonts w:ascii="Calibri" w:eastAsia="宋体" w:hAnsi="Calibri" w:cs="Calibri"/>
                      <w:bCs/>
                    </w:rPr>
                    <w:t>Supported</w:t>
                  </w:r>
                </w:p>
              </w:tc>
            </w:tr>
          </w:tbl>
          <w:p w14:paraId="0AE498A5" w14:textId="77777777" w:rsidR="00F761F0" w:rsidRPr="00065B1C" w:rsidRDefault="00F761F0" w:rsidP="007E67AB">
            <w:pPr>
              <w:spacing w:before="120"/>
              <w:rPr>
                <w:rFonts w:eastAsia="宋体" w:cs="Arial"/>
              </w:rPr>
            </w:pPr>
          </w:p>
        </w:tc>
      </w:tr>
    </w:tbl>
    <w:p w14:paraId="07DDBCC3" w14:textId="1535D9C3" w:rsidR="00F761F0" w:rsidRDefault="00472DCC" w:rsidP="00015639">
      <w:r>
        <w:rPr>
          <w:rFonts w:hint="eastAsia"/>
        </w:rPr>
        <w:lastRenderedPageBreak/>
        <w:t>B</w:t>
      </w:r>
      <w:r>
        <w:t xml:space="preserve">ased on above information, </w:t>
      </w:r>
      <w:r w:rsidR="003F3E27">
        <w:t>some</w:t>
      </w:r>
      <w:r>
        <w:t xml:space="preserve"> key points are summarized as below:</w:t>
      </w:r>
    </w:p>
    <w:p w14:paraId="019EF0A7" w14:textId="77777777" w:rsidR="00472DCC" w:rsidRDefault="00472DCC" w:rsidP="00DC6490">
      <w:pPr>
        <w:pStyle w:val="afffffff3"/>
        <w:numPr>
          <w:ilvl w:val="0"/>
          <w:numId w:val="16"/>
        </w:numPr>
      </w:pPr>
      <w:r>
        <w:rPr>
          <w:rFonts w:hint="eastAsia"/>
          <w:lang w:eastAsia="zh-CN"/>
        </w:rPr>
        <w:t>F</w:t>
      </w:r>
      <w:r>
        <w:rPr>
          <w:lang w:eastAsia="zh-CN"/>
        </w:rPr>
        <w:t>or a given gap type (per-UE, per-FR1, per-FR2), up to 2 MGs can be configured;</w:t>
      </w:r>
    </w:p>
    <w:p w14:paraId="21DDF0EB" w14:textId="3FF4D549" w:rsidR="00472DCC" w:rsidRDefault="00472DCC" w:rsidP="00DC6490">
      <w:pPr>
        <w:pStyle w:val="afffffff3"/>
        <w:numPr>
          <w:ilvl w:val="0"/>
          <w:numId w:val="16"/>
        </w:numPr>
      </w:pPr>
      <w:r>
        <w:rPr>
          <w:lang w:eastAsia="zh-CN"/>
        </w:rPr>
        <w:t>Different from legacy gap configuration, per-UE gap and per-FR gap may be configured simultaneously (see index 3/4/5).</w:t>
      </w:r>
    </w:p>
    <w:p w14:paraId="2EA0A8C3" w14:textId="4CA87DE3" w:rsidR="00CA71E4" w:rsidRDefault="00CA71E4" w:rsidP="00015639">
      <w:r>
        <w:rPr>
          <w:rFonts w:hint="eastAsia"/>
        </w:rPr>
        <w:t>F</w:t>
      </w:r>
      <w:r>
        <w:t xml:space="preserve">or the first bullet, it relates to the ASN.1 design of concurrent MGs, according to the discussion in RAN2_116e, majority companies prefer to introduce multiple gap configurations in IE </w:t>
      </w:r>
      <w:r w:rsidRPr="00CA71E4">
        <w:rPr>
          <w:i/>
        </w:rPr>
        <w:t>MeasGapConfig</w:t>
      </w:r>
      <w:r>
        <w:t xml:space="preserve">. Since the maximum number of concurrent MGs is 2 (for each gap type), then it is </w:t>
      </w:r>
      <w:r w:rsidR="003F3E27">
        <w:t>simpler to</w:t>
      </w:r>
      <w:r>
        <w:t xml:space="preserve"> duplicate the </w:t>
      </w:r>
      <w:r w:rsidR="00B74418" w:rsidRPr="00B74418">
        <w:rPr>
          <w:i/>
        </w:rPr>
        <w:t>GapConfig</w:t>
      </w:r>
      <w:r w:rsidR="00B74418">
        <w:t xml:space="preserve"> in </w:t>
      </w:r>
      <w:r w:rsidR="00B74418" w:rsidRPr="00B74418">
        <w:rPr>
          <w:i/>
        </w:rPr>
        <w:t>MeasGapConfig</w:t>
      </w:r>
      <w:r w:rsidR="00B74418">
        <w:t>, see below example:</w:t>
      </w:r>
    </w:p>
    <w:p w14:paraId="618FEFA4" w14:textId="77777777" w:rsidR="00CA71E4" w:rsidRPr="00CA71E4" w:rsidRDefault="00CA71E4" w:rsidP="00CA71E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CA71E4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MeasGapConfig ::=   </w:t>
      </w:r>
      <w:r w:rsidRPr="00CA71E4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CA71E4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{</w:t>
      </w:r>
    </w:p>
    <w:p w14:paraId="69E957CB" w14:textId="77777777" w:rsidR="00CA71E4" w:rsidRPr="00CA71E4" w:rsidRDefault="00CA71E4" w:rsidP="00CA71E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rFonts w:ascii="Courier New" w:eastAsia="Times New Roman" w:hAnsi="Courier New"/>
          <w:noProof/>
          <w:color w:val="808080"/>
          <w:kern w:val="0"/>
          <w:sz w:val="16"/>
          <w:szCs w:val="20"/>
          <w:lang w:val="en-GB" w:eastAsia="en-GB"/>
        </w:rPr>
      </w:pPr>
      <w:r w:rsidRPr="00CA71E4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gapFR2              SetupRelease { GapConfig }         </w:t>
      </w:r>
      <w:r w:rsidRPr="00CA71E4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CA71E4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,   </w:t>
      </w:r>
      <w:r w:rsidRPr="00CA71E4">
        <w:rPr>
          <w:rFonts w:ascii="Courier New" w:eastAsia="Times New Roman" w:hAnsi="Courier New"/>
          <w:noProof/>
          <w:color w:val="808080"/>
          <w:kern w:val="0"/>
          <w:sz w:val="16"/>
          <w:szCs w:val="20"/>
          <w:lang w:val="en-GB" w:eastAsia="en-GB"/>
        </w:rPr>
        <w:t>-- Need M</w:t>
      </w:r>
    </w:p>
    <w:p w14:paraId="37D9F232" w14:textId="77777777" w:rsidR="00CA71E4" w:rsidRPr="00CA71E4" w:rsidRDefault="00CA71E4" w:rsidP="00CA71E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CA71E4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...,</w:t>
      </w:r>
    </w:p>
    <w:p w14:paraId="3F2D2DC6" w14:textId="77777777" w:rsidR="00CA71E4" w:rsidRPr="00CA71E4" w:rsidRDefault="00CA71E4" w:rsidP="00CA71E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CA71E4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[[</w:t>
      </w:r>
    </w:p>
    <w:p w14:paraId="4341D4F4" w14:textId="77777777" w:rsidR="00CA71E4" w:rsidRPr="00CA71E4" w:rsidRDefault="00CA71E4" w:rsidP="00CA71E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rFonts w:ascii="Courier New" w:eastAsia="Times New Roman" w:hAnsi="Courier New"/>
          <w:noProof/>
          <w:color w:val="808080"/>
          <w:kern w:val="0"/>
          <w:sz w:val="16"/>
          <w:szCs w:val="20"/>
          <w:lang w:val="en-GB" w:eastAsia="en-GB"/>
        </w:rPr>
      </w:pPr>
      <w:r w:rsidRPr="00CA71E4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gapFR1              SetupRelease { GapConfig }         </w:t>
      </w:r>
      <w:r w:rsidRPr="00CA71E4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CA71E4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,   </w:t>
      </w:r>
      <w:r w:rsidRPr="00CA71E4">
        <w:rPr>
          <w:rFonts w:ascii="Courier New" w:eastAsia="Times New Roman" w:hAnsi="Courier New"/>
          <w:noProof/>
          <w:color w:val="808080"/>
          <w:kern w:val="0"/>
          <w:sz w:val="16"/>
          <w:szCs w:val="20"/>
          <w:lang w:val="en-GB" w:eastAsia="en-GB"/>
        </w:rPr>
        <w:t>-- Need M</w:t>
      </w:r>
    </w:p>
    <w:p w14:paraId="4F936E2E" w14:textId="77777777" w:rsidR="00CA71E4" w:rsidRPr="00CA71E4" w:rsidRDefault="00CA71E4" w:rsidP="00CA71E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rFonts w:ascii="Courier New" w:eastAsia="Times New Roman" w:hAnsi="Courier New"/>
          <w:noProof/>
          <w:color w:val="808080"/>
          <w:kern w:val="0"/>
          <w:sz w:val="16"/>
          <w:szCs w:val="20"/>
          <w:lang w:val="en-GB" w:eastAsia="en-GB"/>
        </w:rPr>
      </w:pPr>
      <w:r w:rsidRPr="00CA71E4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gapUE               SetupRelease { GapConfig }         </w:t>
      </w:r>
      <w:r w:rsidRPr="00CA71E4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CA71E4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</w:t>
      </w:r>
      <w:r w:rsidRPr="00CA71E4">
        <w:rPr>
          <w:rFonts w:ascii="Courier New" w:eastAsia="Times New Roman" w:hAnsi="Courier New"/>
          <w:noProof/>
          <w:color w:val="808080"/>
          <w:kern w:val="0"/>
          <w:sz w:val="16"/>
          <w:szCs w:val="20"/>
          <w:lang w:val="en-GB" w:eastAsia="en-GB"/>
        </w:rPr>
        <w:t>-- Need M</w:t>
      </w:r>
    </w:p>
    <w:p w14:paraId="65F6B6DF" w14:textId="4281F51F" w:rsidR="00CA71E4" w:rsidRPr="00CA71E4" w:rsidDel="00CB5AE1" w:rsidRDefault="00CA71E4" w:rsidP="003C1777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del w:id="3" w:author="MediaTek (Felix)" w:date="2021-10-19T15:13:00Z"/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CA71E4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]]</w:t>
      </w:r>
      <w:ins w:id="4" w:author="ZTE" w:date="2022-01-07T00:30:00Z">
        <w:r w:rsidR="003C1777">
          <w:rPr>
            <w:rFonts w:ascii="Courier New" w:eastAsia="Times New Roman" w:hAnsi="Courier New"/>
            <w:noProof/>
            <w:kern w:val="0"/>
            <w:sz w:val="16"/>
            <w:szCs w:val="20"/>
            <w:lang w:val="en-GB" w:eastAsia="en-GB"/>
          </w:rPr>
          <w:t>,</w:t>
        </w:r>
      </w:ins>
    </w:p>
    <w:p w14:paraId="609647F5" w14:textId="77777777" w:rsidR="003C1777" w:rsidRPr="00CA71E4" w:rsidRDefault="003C1777" w:rsidP="003C1777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ins w:id="5" w:author="ZTE" w:date="2022-01-07T00:29:00Z"/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ins w:id="6" w:author="ZTE" w:date="2022-01-07T00:29:00Z">
        <w:r w:rsidRPr="00CA71E4">
          <w:rPr>
            <w:rFonts w:ascii="Courier New" w:eastAsia="Times New Roman" w:hAnsi="Courier New" w:hint="eastAsia"/>
            <w:noProof/>
            <w:kern w:val="0"/>
            <w:sz w:val="16"/>
            <w:szCs w:val="20"/>
            <w:lang w:val="en-GB" w:eastAsia="en-GB"/>
          </w:rPr>
          <w:t xml:space="preserve"> </w:t>
        </w:r>
        <w:r w:rsidRPr="00CA71E4">
          <w:rPr>
            <w:rFonts w:ascii="Courier New" w:eastAsia="Times New Roman" w:hAnsi="Courier New"/>
            <w:noProof/>
            <w:kern w:val="0"/>
            <w:sz w:val="16"/>
            <w:szCs w:val="20"/>
            <w:lang w:val="en-GB" w:eastAsia="en-GB"/>
          </w:rPr>
          <w:t xml:space="preserve">   [[</w:t>
        </w:r>
      </w:ins>
    </w:p>
    <w:p w14:paraId="00536C42" w14:textId="77777777" w:rsidR="003C1777" w:rsidRPr="00CA71E4" w:rsidRDefault="003C1777" w:rsidP="003C1777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ins w:id="7" w:author="ZTE" w:date="2022-01-07T00:29:00Z"/>
          <w:rFonts w:ascii="Courier New" w:eastAsia="Times New Roman" w:hAnsi="Courier New"/>
          <w:noProof/>
          <w:color w:val="808080"/>
          <w:kern w:val="0"/>
          <w:sz w:val="16"/>
          <w:szCs w:val="20"/>
          <w:lang w:val="en-GB" w:eastAsia="en-GB"/>
        </w:rPr>
      </w:pPr>
      <w:ins w:id="8" w:author="ZTE" w:date="2022-01-07T00:29:00Z">
        <w:r w:rsidRPr="00CA71E4">
          <w:rPr>
            <w:rFonts w:ascii="Courier New" w:eastAsia="Times New Roman" w:hAnsi="Courier New" w:hint="eastAsia"/>
            <w:noProof/>
            <w:kern w:val="0"/>
            <w:sz w:val="16"/>
            <w:szCs w:val="20"/>
            <w:lang w:val="en-GB" w:eastAsia="en-GB"/>
          </w:rPr>
          <w:t xml:space="preserve"> </w:t>
        </w:r>
        <w:r w:rsidRPr="00CA71E4">
          <w:rPr>
            <w:rFonts w:ascii="Courier New" w:eastAsia="Times New Roman" w:hAnsi="Courier New"/>
            <w:noProof/>
            <w:kern w:val="0"/>
            <w:sz w:val="16"/>
            <w:szCs w:val="20"/>
            <w:lang w:val="en-GB" w:eastAsia="en-GB"/>
          </w:rPr>
          <w:t xml:space="preserve">   gapTwoFR2-r17        SetupRelease { GapConfig }        </w:t>
        </w:r>
        <w:r w:rsidRPr="00CA71E4">
          <w:rPr>
            <w:rFonts w:ascii="Courier New" w:eastAsia="Times New Roman" w:hAnsi="Courier New"/>
            <w:noProof/>
            <w:color w:val="993366"/>
            <w:kern w:val="0"/>
            <w:sz w:val="16"/>
            <w:szCs w:val="20"/>
            <w:lang w:val="en-GB" w:eastAsia="en-GB"/>
          </w:rPr>
          <w:t>OPTIONAL</w:t>
        </w:r>
        <w:r w:rsidRPr="00CA71E4">
          <w:rPr>
            <w:rFonts w:ascii="Courier New" w:eastAsia="Times New Roman" w:hAnsi="Courier New"/>
            <w:noProof/>
            <w:kern w:val="0"/>
            <w:sz w:val="16"/>
            <w:szCs w:val="20"/>
            <w:lang w:val="en-GB" w:eastAsia="en-GB"/>
          </w:rPr>
          <w:t xml:space="preserve">,   </w:t>
        </w:r>
        <w:r w:rsidRPr="00CA71E4">
          <w:rPr>
            <w:rFonts w:ascii="Courier New" w:eastAsia="Times New Roman" w:hAnsi="Courier New"/>
            <w:noProof/>
            <w:color w:val="808080"/>
            <w:kern w:val="0"/>
            <w:sz w:val="16"/>
            <w:szCs w:val="20"/>
            <w:lang w:val="en-GB" w:eastAsia="en-GB"/>
          </w:rPr>
          <w:t>-- Need M</w:t>
        </w:r>
      </w:ins>
    </w:p>
    <w:p w14:paraId="1B6CC2D2" w14:textId="77777777" w:rsidR="003C1777" w:rsidRPr="00CA71E4" w:rsidRDefault="003C1777" w:rsidP="003C1777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ins w:id="9" w:author="ZTE" w:date="2022-01-07T00:29:00Z"/>
          <w:rFonts w:ascii="Courier New" w:eastAsia="Times New Roman" w:hAnsi="Courier New"/>
          <w:noProof/>
          <w:color w:val="808080"/>
          <w:kern w:val="0"/>
          <w:sz w:val="16"/>
          <w:szCs w:val="20"/>
          <w:lang w:val="en-GB" w:eastAsia="en-GB"/>
        </w:rPr>
      </w:pPr>
      <w:ins w:id="10" w:author="ZTE" w:date="2022-01-07T00:29:00Z">
        <w:r w:rsidRPr="00CA71E4">
          <w:rPr>
            <w:rFonts w:ascii="Courier New" w:eastAsia="Times New Roman" w:hAnsi="Courier New"/>
            <w:noProof/>
            <w:kern w:val="0"/>
            <w:sz w:val="16"/>
            <w:szCs w:val="20"/>
            <w:lang w:val="en-GB" w:eastAsia="en-GB"/>
          </w:rPr>
          <w:t xml:space="preserve">    gapTwoFR1-r17        SetupRelease { GapConfig }        </w:t>
        </w:r>
        <w:r w:rsidRPr="00CA71E4">
          <w:rPr>
            <w:rFonts w:ascii="Courier New" w:eastAsia="Times New Roman" w:hAnsi="Courier New"/>
            <w:noProof/>
            <w:color w:val="993366"/>
            <w:kern w:val="0"/>
            <w:sz w:val="16"/>
            <w:szCs w:val="20"/>
            <w:lang w:val="en-GB" w:eastAsia="en-GB"/>
          </w:rPr>
          <w:t>OPTIONAL</w:t>
        </w:r>
        <w:r w:rsidRPr="00CA71E4">
          <w:rPr>
            <w:rFonts w:ascii="Courier New" w:eastAsia="Times New Roman" w:hAnsi="Courier New"/>
            <w:noProof/>
            <w:kern w:val="0"/>
            <w:sz w:val="16"/>
            <w:szCs w:val="20"/>
            <w:lang w:val="en-GB" w:eastAsia="en-GB"/>
          </w:rPr>
          <w:t xml:space="preserve">,   </w:t>
        </w:r>
        <w:r w:rsidRPr="00CA71E4">
          <w:rPr>
            <w:rFonts w:ascii="Courier New" w:eastAsia="Times New Roman" w:hAnsi="Courier New"/>
            <w:noProof/>
            <w:color w:val="808080"/>
            <w:kern w:val="0"/>
            <w:sz w:val="16"/>
            <w:szCs w:val="20"/>
            <w:lang w:val="en-GB" w:eastAsia="en-GB"/>
          </w:rPr>
          <w:t>-- Need M</w:t>
        </w:r>
      </w:ins>
    </w:p>
    <w:p w14:paraId="367AB786" w14:textId="77777777" w:rsidR="003C1777" w:rsidRPr="00CA71E4" w:rsidRDefault="003C1777" w:rsidP="003C1777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ins w:id="11" w:author="ZTE" w:date="2022-01-07T00:29:00Z"/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ins w:id="12" w:author="ZTE" w:date="2022-01-07T00:29:00Z">
        <w:r w:rsidRPr="00CA71E4">
          <w:rPr>
            <w:rFonts w:ascii="Courier New" w:eastAsia="Times New Roman" w:hAnsi="Courier New"/>
            <w:noProof/>
            <w:kern w:val="0"/>
            <w:sz w:val="16"/>
            <w:szCs w:val="20"/>
            <w:lang w:val="en-GB" w:eastAsia="en-GB"/>
          </w:rPr>
          <w:t xml:space="preserve">    gapTwoUE-r17         SetupRelease { GapConfig }        </w:t>
        </w:r>
        <w:r w:rsidRPr="00CA71E4">
          <w:rPr>
            <w:rFonts w:ascii="Courier New" w:eastAsia="Times New Roman" w:hAnsi="Courier New"/>
            <w:noProof/>
            <w:color w:val="993366"/>
            <w:kern w:val="0"/>
            <w:sz w:val="16"/>
            <w:szCs w:val="20"/>
            <w:lang w:val="en-GB" w:eastAsia="en-GB"/>
          </w:rPr>
          <w:t>OPTIONAL</w:t>
        </w:r>
        <w:r w:rsidRPr="00CA71E4">
          <w:rPr>
            <w:rFonts w:ascii="Courier New" w:eastAsia="Times New Roman" w:hAnsi="Courier New"/>
            <w:noProof/>
            <w:kern w:val="0"/>
            <w:sz w:val="16"/>
            <w:szCs w:val="20"/>
            <w:lang w:val="en-GB" w:eastAsia="en-GB"/>
          </w:rPr>
          <w:t xml:space="preserve">    </w:t>
        </w:r>
        <w:r w:rsidRPr="00CA71E4">
          <w:rPr>
            <w:rFonts w:ascii="Courier New" w:eastAsia="Times New Roman" w:hAnsi="Courier New"/>
            <w:noProof/>
            <w:color w:val="808080"/>
            <w:kern w:val="0"/>
            <w:sz w:val="16"/>
            <w:szCs w:val="20"/>
            <w:lang w:val="en-GB" w:eastAsia="en-GB"/>
          </w:rPr>
          <w:t>-- Need M</w:t>
        </w:r>
      </w:ins>
    </w:p>
    <w:p w14:paraId="3890C1A4" w14:textId="1CDF719D" w:rsidR="00CA71E4" w:rsidRPr="00CA71E4" w:rsidRDefault="003C1777" w:rsidP="003C1777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ins w:id="13" w:author="ZTE" w:date="2022-01-07T00:29:00Z">
        <w:r w:rsidRPr="00CA71E4">
          <w:rPr>
            <w:rFonts w:ascii="Courier New" w:eastAsia="Times New Roman" w:hAnsi="Courier New" w:hint="eastAsia"/>
            <w:noProof/>
            <w:kern w:val="0"/>
            <w:sz w:val="16"/>
            <w:szCs w:val="20"/>
            <w:lang w:val="en-GB" w:eastAsia="en-GB"/>
          </w:rPr>
          <w:t xml:space="preserve"> </w:t>
        </w:r>
        <w:r w:rsidRPr="00CA71E4">
          <w:rPr>
            <w:rFonts w:ascii="Courier New" w:eastAsia="Times New Roman" w:hAnsi="Courier New"/>
            <w:noProof/>
            <w:kern w:val="0"/>
            <w:sz w:val="16"/>
            <w:szCs w:val="20"/>
            <w:lang w:val="en-GB" w:eastAsia="en-GB"/>
          </w:rPr>
          <w:t xml:space="preserve">   ]]</w:t>
        </w:r>
      </w:ins>
    </w:p>
    <w:p w14:paraId="24617EE1" w14:textId="77777777" w:rsidR="00CA71E4" w:rsidRPr="00CA71E4" w:rsidRDefault="00CA71E4" w:rsidP="00CA71E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CA71E4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>}</w:t>
      </w:r>
    </w:p>
    <w:p w14:paraId="27D7FD31" w14:textId="3BA05358" w:rsidR="00CA71E4" w:rsidRDefault="003C1777" w:rsidP="00015639">
      <w:r>
        <w:rPr>
          <w:rFonts w:hint="eastAsia"/>
        </w:rPr>
        <w:t>H</w:t>
      </w:r>
      <w:r>
        <w:t xml:space="preserve">owever, for how to indicate the association between gap pattern and measured frequencies, companies views are split. </w:t>
      </w:r>
      <w:r w:rsidR="00F12F93">
        <w:t xml:space="preserve">Based on the discussion last meeting [2], </w:t>
      </w:r>
      <w:r>
        <w:t>following options</w:t>
      </w:r>
      <w:r w:rsidR="00F12F93">
        <w:t xml:space="preserve"> are on the table</w:t>
      </w:r>
      <w:r>
        <w:t xml:space="preserve">. </w:t>
      </w:r>
    </w:p>
    <w:p w14:paraId="4B74744D" w14:textId="5D25940F" w:rsidR="003C1777" w:rsidRPr="008B1D11" w:rsidRDefault="003C1777" w:rsidP="00DC6490">
      <w:pPr>
        <w:pStyle w:val="afffffff3"/>
        <w:widowControl/>
        <w:numPr>
          <w:ilvl w:val="0"/>
          <w:numId w:val="19"/>
        </w:numPr>
        <w:overflowPunct/>
        <w:autoSpaceDE/>
        <w:autoSpaceDN/>
        <w:adjustRightInd/>
        <w:spacing w:after="0"/>
        <w:contextualSpacing w:val="0"/>
        <w:jc w:val="left"/>
        <w:textAlignment w:val="auto"/>
        <w:rPr>
          <w:rFonts w:cs="Arial"/>
        </w:rPr>
      </w:pPr>
      <w:r w:rsidRPr="008B1D11">
        <w:rPr>
          <w:rFonts w:cs="Arial"/>
          <w:b/>
        </w:rPr>
        <w:t>Alt-1</w:t>
      </w:r>
      <w:r w:rsidRPr="008B1D11">
        <w:rPr>
          <w:rFonts w:cs="Arial"/>
        </w:rPr>
        <w:t>: Indicate the associated gaps (via “gap ID”) in MO; (for PRS measurement, indicating in the association in MG configuration)</w:t>
      </w:r>
    </w:p>
    <w:p w14:paraId="69973B5B" w14:textId="184D0471" w:rsidR="003C1777" w:rsidRPr="003C1777" w:rsidRDefault="003C1777" w:rsidP="00DC6490">
      <w:pPr>
        <w:pStyle w:val="afffffff3"/>
        <w:widowControl/>
        <w:numPr>
          <w:ilvl w:val="0"/>
          <w:numId w:val="19"/>
        </w:numPr>
        <w:overflowPunct/>
        <w:autoSpaceDE/>
        <w:autoSpaceDN/>
        <w:adjustRightInd/>
        <w:spacing w:after="0"/>
        <w:contextualSpacing w:val="0"/>
        <w:jc w:val="left"/>
        <w:textAlignment w:val="auto"/>
        <w:rPr>
          <w:b/>
        </w:rPr>
      </w:pPr>
      <w:r w:rsidRPr="003C1777">
        <w:rPr>
          <w:rFonts w:cs="Arial"/>
          <w:b/>
        </w:rPr>
        <w:t>Alt-2</w:t>
      </w:r>
      <w:r w:rsidRPr="003C1777">
        <w:rPr>
          <w:rFonts w:cs="Arial"/>
        </w:rPr>
        <w:t xml:space="preserve">: Indicate list of </w:t>
      </w:r>
      <w:r w:rsidRPr="003C1777">
        <w:rPr>
          <w:rFonts w:cs="Arial"/>
          <w:i/>
        </w:rPr>
        <w:t>MeasObjectID</w:t>
      </w:r>
      <w:r w:rsidRPr="003C1777">
        <w:rPr>
          <w:rFonts w:cs="Arial"/>
        </w:rPr>
        <w:t xml:space="preserve"> in the associated MG configuration</w:t>
      </w:r>
      <w:r>
        <w:rPr>
          <w:rFonts w:cs="Arial"/>
        </w:rPr>
        <w:t>;</w:t>
      </w:r>
    </w:p>
    <w:p w14:paraId="6476FD3B" w14:textId="3E65E61D" w:rsidR="00CA71E4" w:rsidRPr="003C1777" w:rsidRDefault="003C1777" w:rsidP="00DC6490">
      <w:pPr>
        <w:pStyle w:val="afffffff3"/>
        <w:widowControl/>
        <w:numPr>
          <w:ilvl w:val="0"/>
          <w:numId w:val="19"/>
        </w:numPr>
        <w:overflowPunct/>
        <w:autoSpaceDE/>
        <w:autoSpaceDN/>
        <w:adjustRightInd/>
        <w:spacing w:after="0"/>
        <w:contextualSpacing w:val="0"/>
        <w:jc w:val="left"/>
        <w:textAlignment w:val="auto"/>
        <w:rPr>
          <w:b/>
        </w:rPr>
      </w:pPr>
      <w:r w:rsidRPr="003C1777">
        <w:rPr>
          <w:rFonts w:cs="Arial"/>
          <w:b/>
        </w:rPr>
        <w:t>Alt-3</w:t>
      </w:r>
      <w:r w:rsidRPr="003C1777">
        <w:rPr>
          <w:rFonts w:cs="Arial"/>
        </w:rPr>
        <w:t xml:space="preserve">: </w:t>
      </w:r>
      <w:r w:rsidR="00D92071">
        <w:rPr>
          <w:rFonts w:cs="Arial"/>
        </w:rPr>
        <w:t xml:space="preserve"> </w:t>
      </w:r>
      <w:r w:rsidRPr="003C1777">
        <w:rPr>
          <w:rFonts w:cs="Arial"/>
        </w:rPr>
        <w:t xml:space="preserve">Define a new IE to configure the association between a measurement gap and frequencies in </w:t>
      </w:r>
      <w:r w:rsidRPr="003C1777">
        <w:rPr>
          <w:rFonts w:cs="Arial"/>
          <w:i/>
        </w:rPr>
        <w:t xml:space="preserve">MeasConfig </w:t>
      </w:r>
      <w:r w:rsidRPr="003C1777">
        <w:rPr>
          <w:rFonts w:cs="Arial"/>
          <w:iCs/>
        </w:rPr>
        <w:t>(Similar to measurement ID link the MO and report configuration)</w:t>
      </w:r>
      <w:r>
        <w:rPr>
          <w:rFonts w:cs="Arial"/>
          <w:iCs/>
        </w:rPr>
        <w:t>;</w:t>
      </w:r>
    </w:p>
    <w:p w14:paraId="5C02350E" w14:textId="765D5C95" w:rsidR="003C1777" w:rsidRPr="003C1777" w:rsidRDefault="003C1777" w:rsidP="00DC6490">
      <w:pPr>
        <w:pStyle w:val="afffffff3"/>
        <w:widowControl/>
        <w:numPr>
          <w:ilvl w:val="0"/>
          <w:numId w:val="19"/>
        </w:numPr>
        <w:overflowPunct/>
        <w:autoSpaceDE/>
        <w:autoSpaceDN/>
        <w:adjustRightInd/>
        <w:spacing w:after="0"/>
        <w:contextualSpacing w:val="0"/>
        <w:jc w:val="left"/>
        <w:textAlignment w:val="auto"/>
        <w:rPr>
          <w:b/>
        </w:rPr>
      </w:pPr>
      <w:r>
        <w:rPr>
          <w:rFonts w:cs="Arial"/>
          <w:b/>
        </w:rPr>
        <w:t>Alt</w:t>
      </w:r>
      <w:r w:rsidRPr="003C1777">
        <w:rPr>
          <w:b/>
        </w:rPr>
        <w:t>-</w:t>
      </w:r>
      <w:r>
        <w:rPr>
          <w:b/>
        </w:rPr>
        <w:t>4</w:t>
      </w:r>
      <w:r w:rsidRPr="003C1777">
        <w:t xml:space="preserve">: </w:t>
      </w:r>
      <w:r w:rsidR="000302A9">
        <w:t>Indicate the association between a measurement gap and particular use case</w:t>
      </w:r>
      <w:r w:rsidR="004318E9">
        <w:t xml:space="preserve">, e.g. PRS, </w:t>
      </w:r>
      <w:r w:rsidR="0051385D">
        <w:t>SSB</w:t>
      </w:r>
      <w:r w:rsidR="004318E9">
        <w:t xml:space="preserve">, CSI-RS, E-UTRAN, UTRAN </w:t>
      </w:r>
      <w:r w:rsidR="000302A9">
        <w:t>(coarse granularity).</w:t>
      </w:r>
    </w:p>
    <w:p w14:paraId="43DDA9B5" w14:textId="439CB538" w:rsidR="00CA71E4" w:rsidRDefault="00A37782" w:rsidP="00015639">
      <w:r>
        <w:rPr>
          <w:rFonts w:hint="eastAsia"/>
        </w:rPr>
        <w:t>I</w:t>
      </w:r>
      <w:r>
        <w:t>n our view, all the options are workable in SA case, however, whether it can be applicable to MR-DC cases need careful analysis.</w:t>
      </w:r>
    </w:p>
    <w:p w14:paraId="735D55CD" w14:textId="7925EB38" w:rsidR="00472DCC" w:rsidRDefault="00472DCC" w:rsidP="00015639">
      <w:r>
        <w:rPr>
          <w:rFonts w:hint="eastAsia"/>
        </w:rPr>
        <w:t>I</w:t>
      </w:r>
      <w:r>
        <w:t xml:space="preserve">n Rel-15, for MR-DC cases, the following gap configuration principles are </w:t>
      </w:r>
      <w:r w:rsidR="0002446E">
        <w:t>defined</w:t>
      </w:r>
      <w:r>
        <w:t>:</w:t>
      </w:r>
    </w:p>
    <w:p w14:paraId="08E1D87F" w14:textId="77777777" w:rsidR="00472DCC" w:rsidRDefault="00472DCC" w:rsidP="00DC6490">
      <w:pPr>
        <w:pStyle w:val="afffffff3"/>
        <w:numPr>
          <w:ilvl w:val="0"/>
          <w:numId w:val="17"/>
        </w:numPr>
      </w:pPr>
      <w:r>
        <w:rPr>
          <w:rFonts w:hint="eastAsia"/>
          <w:lang w:eastAsia="zh-CN"/>
        </w:rPr>
        <w:t>(</w:t>
      </w:r>
      <w:r>
        <w:rPr>
          <w:lang w:eastAsia="zh-CN"/>
        </w:rPr>
        <w:t>NG)EN-DC,</w:t>
      </w:r>
    </w:p>
    <w:p w14:paraId="2832C6FC" w14:textId="4FBA7889" w:rsidR="00CA71E4" w:rsidRDefault="00472DCC" w:rsidP="00DC6490">
      <w:pPr>
        <w:pStyle w:val="afffffff3"/>
        <w:numPr>
          <w:ilvl w:val="1"/>
          <w:numId w:val="18"/>
        </w:numPr>
      </w:pPr>
      <w:r>
        <w:rPr>
          <w:rFonts w:hint="eastAsia"/>
          <w:lang w:eastAsia="zh-CN"/>
        </w:rPr>
        <w:t>M</w:t>
      </w:r>
      <w:r>
        <w:rPr>
          <w:lang w:eastAsia="zh-CN"/>
        </w:rPr>
        <w:t>N decides per-UE gap pattern and per-</w:t>
      </w:r>
      <w:r w:rsidR="00573418">
        <w:rPr>
          <w:lang w:eastAsia="zh-CN"/>
        </w:rPr>
        <w:t>FR1 gap pattern; SN decides per-FR2 gap pattern;</w:t>
      </w:r>
    </w:p>
    <w:p w14:paraId="2964A977" w14:textId="7A239002" w:rsidR="00573418" w:rsidRDefault="00573418" w:rsidP="00DC6490">
      <w:pPr>
        <w:pStyle w:val="afffffff3"/>
        <w:numPr>
          <w:ilvl w:val="1"/>
          <w:numId w:val="18"/>
        </w:numPr>
      </w:pPr>
      <w:r>
        <w:rPr>
          <w:lang w:eastAsia="zh-CN"/>
        </w:rPr>
        <w:lastRenderedPageBreak/>
        <w:t>For per-UE gap, SN forwards the SN configured measurement frequencies to MN;</w:t>
      </w:r>
    </w:p>
    <w:p w14:paraId="41589EE1" w14:textId="33CBE4CD" w:rsidR="00573418" w:rsidRDefault="00573418" w:rsidP="00DC6490">
      <w:pPr>
        <w:pStyle w:val="afffffff3"/>
        <w:numPr>
          <w:ilvl w:val="1"/>
          <w:numId w:val="18"/>
        </w:numPr>
      </w:pPr>
      <w:r>
        <w:rPr>
          <w:lang w:eastAsia="zh-CN"/>
        </w:rPr>
        <w:t>For per-FR1 gap, SN forwards the SN configured FR1 measurement frequencies to MN;</w:t>
      </w:r>
    </w:p>
    <w:p w14:paraId="30155E12" w14:textId="047274B3" w:rsidR="00573418" w:rsidRDefault="00573418" w:rsidP="00DC6490">
      <w:pPr>
        <w:pStyle w:val="afffffff3"/>
        <w:numPr>
          <w:ilvl w:val="1"/>
          <w:numId w:val="18"/>
        </w:numPr>
      </w:pPr>
      <w:r>
        <w:rPr>
          <w:lang w:eastAsia="zh-CN"/>
        </w:rPr>
        <w:t xml:space="preserve">For per-FR2 gap, MN forwards the MN configured FR2 measurement frequencies to SN. </w:t>
      </w:r>
    </w:p>
    <w:p w14:paraId="3FAEEE5F" w14:textId="34FB7ABE" w:rsidR="00CA71E4" w:rsidRDefault="00CA71E4" w:rsidP="00DC6490">
      <w:pPr>
        <w:pStyle w:val="afffffff3"/>
        <w:numPr>
          <w:ilvl w:val="1"/>
          <w:numId w:val="18"/>
        </w:numPr>
      </w:pPr>
      <w:r>
        <w:rPr>
          <w:lang w:eastAsia="zh-CN"/>
        </w:rPr>
        <w:t>MN informs SN the configured per-UE gap pattern and per-FR1 gap pattern.</w:t>
      </w:r>
    </w:p>
    <w:p w14:paraId="6A344819" w14:textId="77DC9F61" w:rsidR="00472DCC" w:rsidRDefault="00472DCC" w:rsidP="00DC6490">
      <w:pPr>
        <w:pStyle w:val="afffffff3"/>
        <w:numPr>
          <w:ilvl w:val="0"/>
          <w:numId w:val="17"/>
        </w:numPr>
      </w:pPr>
      <w:r>
        <w:rPr>
          <w:lang w:eastAsia="zh-CN"/>
        </w:rPr>
        <w:t>NR-DC;</w:t>
      </w:r>
    </w:p>
    <w:p w14:paraId="62F383CA" w14:textId="147154A2" w:rsidR="00CA71E4" w:rsidRDefault="00573418" w:rsidP="00DC6490">
      <w:pPr>
        <w:pStyle w:val="afffffff3"/>
        <w:numPr>
          <w:ilvl w:val="1"/>
          <w:numId w:val="18"/>
        </w:numPr>
      </w:pPr>
      <w:r>
        <w:rPr>
          <w:rFonts w:hint="eastAsia"/>
          <w:lang w:eastAsia="zh-CN"/>
        </w:rPr>
        <w:t>M</w:t>
      </w:r>
      <w:r>
        <w:rPr>
          <w:lang w:eastAsia="zh-CN"/>
        </w:rPr>
        <w:t xml:space="preserve">N decides per-UE gap pattern, per-FR1 gap pattern and </w:t>
      </w:r>
      <w:r w:rsidR="00CA71E4">
        <w:rPr>
          <w:lang w:eastAsia="zh-CN"/>
        </w:rPr>
        <w:t>per-FR2 gap pattern;</w:t>
      </w:r>
    </w:p>
    <w:p w14:paraId="02252A2D" w14:textId="083F6437" w:rsidR="00CA71E4" w:rsidRDefault="00CA71E4" w:rsidP="00DC6490">
      <w:pPr>
        <w:pStyle w:val="afffffff3"/>
        <w:numPr>
          <w:ilvl w:val="1"/>
          <w:numId w:val="18"/>
        </w:numPr>
      </w:pPr>
      <w:r>
        <w:rPr>
          <w:rFonts w:hint="eastAsia"/>
          <w:lang w:eastAsia="zh-CN"/>
        </w:rPr>
        <w:t>S</w:t>
      </w:r>
      <w:r>
        <w:rPr>
          <w:lang w:eastAsia="zh-CN"/>
        </w:rPr>
        <w:t>N forwards all SN configured measurement frequencies to MN;</w:t>
      </w:r>
    </w:p>
    <w:p w14:paraId="70769ABF" w14:textId="22DE467E" w:rsidR="00CA71E4" w:rsidRDefault="00CA71E4" w:rsidP="00DC6490">
      <w:pPr>
        <w:pStyle w:val="afffffff3"/>
        <w:numPr>
          <w:ilvl w:val="1"/>
          <w:numId w:val="18"/>
        </w:numPr>
      </w:pPr>
      <w:r>
        <w:rPr>
          <w:lang w:eastAsia="zh-CN"/>
        </w:rPr>
        <w:t xml:space="preserve">MN informs SN the configured per-UE gap pattern, per-FR1 gap </w:t>
      </w:r>
      <w:r w:rsidR="005126D8">
        <w:rPr>
          <w:lang w:eastAsia="zh-CN"/>
        </w:rPr>
        <w:t>pattern and per-FR2 gap pattern.</w:t>
      </w:r>
    </w:p>
    <w:p w14:paraId="65DB4F96" w14:textId="42BA8735" w:rsidR="00472DCC" w:rsidRPr="00472DCC" w:rsidRDefault="00472DCC" w:rsidP="00DC6490">
      <w:pPr>
        <w:pStyle w:val="afffffff3"/>
        <w:numPr>
          <w:ilvl w:val="0"/>
          <w:numId w:val="17"/>
        </w:numPr>
      </w:pPr>
      <w:r>
        <w:rPr>
          <w:lang w:eastAsia="zh-CN"/>
        </w:rPr>
        <w:t>NE-DC</w:t>
      </w:r>
    </w:p>
    <w:p w14:paraId="63EDD050" w14:textId="77777777" w:rsidR="00CA71E4" w:rsidRDefault="00CA71E4" w:rsidP="00DC6490">
      <w:pPr>
        <w:pStyle w:val="afffffff3"/>
        <w:numPr>
          <w:ilvl w:val="1"/>
          <w:numId w:val="18"/>
        </w:numPr>
      </w:pPr>
      <w:r>
        <w:rPr>
          <w:rFonts w:hint="eastAsia"/>
          <w:lang w:eastAsia="zh-CN"/>
        </w:rPr>
        <w:t>M</w:t>
      </w:r>
      <w:r>
        <w:rPr>
          <w:lang w:eastAsia="zh-CN"/>
        </w:rPr>
        <w:t>N decides per-UE gap pattern, per-FR1 gap pattern and per-FR2 gap pattern;</w:t>
      </w:r>
    </w:p>
    <w:p w14:paraId="712B308E" w14:textId="6274C6CE" w:rsidR="00472DCC" w:rsidRDefault="00CA71E4" w:rsidP="00DC6490">
      <w:pPr>
        <w:pStyle w:val="afffffff3"/>
        <w:numPr>
          <w:ilvl w:val="1"/>
          <w:numId w:val="18"/>
        </w:numPr>
      </w:pPr>
      <w:r>
        <w:rPr>
          <w:rFonts w:hint="eastAsia"/>
          <w:lang w:eastAsia="zh-CN"/>
        </w:rPr>
        <w:t>S</w:t>
      </w:r>
      <w:r>
        <w:rPr>
          <w:lang w:eastAsia="zh-CN"/>
        </w:rPr>
        <w:t>N(LTE) forwards all SN configured measurement frequencies to MN;</w:t>
      </w:r>
    </w:p>
    <w:p w14:paraId="06967EDC" w14:textId="04A9CC85" w:rsidR="00384B0E" w:rsidRDefault="00384B0E" w:rsidP="00DC6490">
      <w:pPr>
        <w:pStyle w:val="afffffff3"/>
        <w:numPr>
          <w:ilvl w:val="1"/>
          <w:numId w:val="18"/>
        </w:numPr>
      </w:pPr>
      <w:r>
        <w:rPr>
          <w:lang w:eastAsia="zh-CN"/>
        </w:rPr>
        <w:t>MN informs SN the configured per-UE gap pattern and per-FR1 gap pattern</w:t>
      </w:r>
      <w:r w:rsidR="00F23EDA">
        <w:rPr>
          <w:lang w:eastAsia="zh-CN"/>
        </w:rPr>
        <w:t>.</w:t>
      </w:r>
    </w:p>
    <w:p w14:paraId="20F2AC1A" w14:textId="7EAED868" w:rsidR="00472DCC" w:rsidRDefault="00A37782" w:rsidP="00015639">
      <w:r>
        <w:t xml:space="preserve">When discussing concurrent gap for MR-DC, </w:t>
      </w:r>
      <w:r w:rsidR="0053509B">
        <w:t xml:space="preserve">at least the </w:t>
      </w:r>
      <w:r>
        <w:t xml:space="preserve">following issues </w:t>
      </w:r>
      <w:r w:rsidR="0058776A">
        <w:t>need to be conside</w:t>
      </w:r>
      <w:r w:rsidR="0053509B">
        <w:t>red</w:t>
      </w:r>
      <w:r>
        <w:t>:</w:t>
      </w:r>
    </w:p>
    <w:p w14:paraId="3AA2D355" w14:textId="34ED3F61" w:rsidR="00A37782" w:rsidRDefault="00A37782" w:rsidP="00DC6490">
      <w:pPr>
        <w:pStyle w:val="afffffff3"/>
        <w:numPr>
          <w:ilvl w:val="0"/>
          <w:numId w:val="20"/>
        </w:numPr>
      </w:pPr>
      <w:r w:rsidRPr="0053509B">
        <w:rPr>
          <w:b/>
        </w:rPr>
        <w:t>Issue 1:</w:t>
      </w:r>
      <w:r>
        <w:t xml:space="preserve"> Which node</w:t>
      </w:r>
      <w:r w:rsidR="003A66C7">
        <w:t xml:space="preserve"> (MN or SN)</w:t>
      </w:r>
      <w:r>
        <w:t xml:space="preserve"> is responsible for decidi</w:t>
      </w:r>
      <w:r w:rsidR="003A66C7">
        <w:t>ng/configuring multiple</w:t>
      </w:r>
      <w:r>
        <w:t xml:space="preserve"> gap pattern</w:t>
      </w:r>
      <w:r w:rsidR="003A66C7">
        <w:t xml:space="preserve">s for a given gap type (same as legacy or new principle is needed)? </w:t>
      </w:r>
    </w:p>
    <w:p w14:paraId="4C237967" w14:textId="1B5EEB54" w:rsidR="0034257B" w:rsidRDefault="00A37782" w:rsidP="00DC6490">
      <w:pPr>
        <w:pStyle w:val="afffffff3"/>
        <w:numPr>
          <w:ilvl w:val="0"/>
          <w:numId w:val="20"/>
        </w:numPr>
      </w:pPr>
      <w:r w:rsidRPr="0053509B">
        <w:rPr>
          <w:b/>
        </w:rPr>
        <w:t>Issue 2:</w:t>
      </w:r>
      <w:r>
        <w:t xml:space="preserve"> Which node</w:t>
      </w:r>
      <w:r w:rsidR="003A66C7">
        <w:t xml:space="preserve"> (MN or SN)</w:t>
      </w:r>
      <w:r>
        <w:t xml:space="preserve"> is responsible to provide the association between MGs and measured frequencies?</w:t>
      </w:r>
    </w:p>
    <w:p w14:paraId="1C68FE5C" w14:textId="091BDD60" w:rsidR="0034257B" w:rsidRDefault="003A66C7" w:rsidP="00DC6490">
      <w:pPr>
        <w:pStyle w:val="afffffff3"/>
        <w:numPr>
          <w:ilvl w:val="0"/>
          <w:numId w:val="20"/>
        </w:numPr>
      </w:pPr>
      <w:r w:rsidRPr="0053509B">
        <w:rPr>
          <w:b/>
        </w:rPr>
        <w:t>Issue 3:</w:t>
      </w:r>
      <w:r>
        <w:t xml:space="preserve"> Impact on MN-SN inter-node gap configuration coordination procedure. </w:t>
      </w:r>
    </w:p>
    <w:p w14:paraId="264D5A57" w14:textId="1BF98CF8" w:rsidR="00935911" w:rsidRDefault="00935911" w:rsidP="00015639">
      <w:r>
        <w:rPr>
          <w:rFonts w:hint="eastAsia"/>
        </w:rPr>
        <w:t>L</w:t>
      </w:r>
      <w:r>
        <w:t>et’s take NR-DC as an example, a typical gap coordination procedure</w:t>
      </w:r>
      <w:r w:rsidR="003F0E89">
        <w:t xml:space="preserve"> for SN triggered measurements</w:t>
      </w:r>
      <w:r>
        <w:t xml:space="preserve"> (in Rel-15) is shown in below figure:</w:t>
      </w:r>
    </w:p>
    <w:p w14:paraId="7047F50B" w14:textId="1672B644" w:rsidR="00935911" w:rsidRDefault="0058776A" w:rsidP="003F0E89">
      <w:pPr>
        <w:jc w:val="center"/>
      </w:pPr>
      <w:r>
        <w:object w:dxaOrig="7738" w:dyaOrig="4535" w14:anchorId="13B4B43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6.5pt;height:226.5pt" o:ole="">
            <v:imagedata r:id="rId9" o:title=""/>
          </v:shape>
          <o:OLEObject Type="Embed" ProgID="Visio.Drawing.11" ShapeID="_x0000_i1025" DrawAspect="Content" ObjectID="_1703372439" r:id="rId10"/>
        </w:object>
      </w:r>
    </w:p>
    <w:p w14:paraId="4FA1C2DC" w14:textId="42B66A33" w:rsidR="003F0E89" w:rsidRPr="00935911" w:rsidRDefault="003F0E89" w:rsidP="003F0E89">
      <w:pPr>
        <w:jc w:val="center"/>
      </w:pPr>
      <w:r>
        <w:t>Figure 1 Example of SN triggered measurements in Rel-15</w:t>
      </w:r>
    </w:p>
    <w:p w14:paraId="34FBA5C7" w14:textId="608BB799" w:rsidR="00A37782" w:rsidRDefault="003F0E89" w:rsidP="00015639">
      <w:r>
        <w:t>As indicated in Figure 1, in case the SN wants to configure new measurements</w:t>
      </w:r>
      <w:r w:rsidR="00493875">
        <w:t>,</w:t>
      </w:r>
      <w:r>
        <w:t xml:space="preserve"> </w:t>
      </w:r>
      <w:r w:rsidR="00493875">
        <w:t>if</w:t>
      </w:r>
      <w:r>
        <w:t xml:space="preserve"> the SN has</w:t>
      </w:r>
      <w:r w:rsidR="00493875">
        <w:t>n’t</w:t>
      </w:r>
      <w:r>
        <w:t xml:space="preserve"> received gap pattern from </w:t>
      </w:r>
      <w:r w:rsidR="00493875">
        <w:t xml:space="preserve">the </w:t>
      </w:r>
      <w:r>
        <w:t>MN</w:t>
      </w:r>
      <w:r w:rsidR="00493875">
        <w:t>, or if the configured gap does not fit the new measurements</w:t>
      </w:r>
      <w:r>
        <w:t xml:space="preserve">, the SN will initiate SN Modification Required procedure, within the message, the SN </w:t>
      </w:r>
      <w:r w:rsidR="00493875">
        <w:t>informs</w:t>
      </w:r>
      <w:r>
        <w:t xml:space="preserve"> the MN about the meas</w:t>
      </w:r>
      <w:r w:rsidR="00493875">
        <w:t>ured frequencies as well as an embedded SN</w:t>
      </w:r>
      <w:r>
        <w:t>RRC Reconfiguration (which includes the new measurement configuration)</w:t>
      </w:r>
      <w:r w:rsidR="0058776A">
        <w:t>.</w:t>
      </w:r>
      <w:r w:rsidR="00493875">
        <w:t xml:space="preserve"> Then</w:t>
      </w:r>
      <w:r w:rsidR="0058776A">
        <w:t xml:space="preserve"> It is up to the MN to decide whether gap configuration is needed or </w:t>
      </w:r>
      <w:r w:rsidR="00493875">
        <w:t>updated</w:t>
      </w:r>
      <w:r w:rsidR="0058776A">
        <w:t xml:space="preserve">, and the MN will send gap pattern together with embedded SN RRC Reconfiguration to UE, meanwhile, the MN will </w:t>
      </w:r>
      <w:r w:rsidR="0058776A">
        <w:lastRenderedPageBreak/>
        <w:t>forward the gap pattern to the SN</w:t>
      </w:r>
      <w:r w:rsidR="00493875">
        <w:t xml:space="preserve"> in step 4</w:t>
      </w:r>
      <w:r w:rsidR="0058776A">
        <w:t xml:space="preserve">. </w:t>
      </w:r>
    </w:p>
    <w:p w14:paraId="25E2C787" w14:textId="0B300A3C" w:rsidR="001C39C7" w:rsidRDefault="005E54A3" w:rsidP="00015639">
      <w:r>
        <w:t xml:space="preserve">So </w:t>
      </w:r>
      <w:r w:rsidR="00895E4B">
        <w:t>in Rel-15, it is possible that the SN may receives gap pattern after delive</w:t>
      </w:r>
      <w:r w:rsidR="00EE66D6">
        <w:t xml:space="preserve">ring </w:t>
      </w:r>
      <w:r w:rsidR="00895E4B">
        <w:t xml:space="preserve">the measured frequencies to the MN, and </w:t>
      </w:r>
      <w:r w:rsidR="00493875">
        <w:t xml:space="preserve">may </w:t>
      </w:r>
      <w:r w:rsidR="00895E4B">
        <w:t xml:space="preserve">after </w:t>
      </w:r>
      <w:r w:rsidR="00EE66D6">
        <w:t>transmitting</w:t>
      </w:r>
      <w:r w:rsidR="00895E4B">
        <w:t xml:space="preserve"> </w:t>
      </w:r>
      <w:r w:rsidR="00895E4B" w:rsidRPr="00EE66D6">
        <w:rPr>
          <w:i/>
        </w:rPr>
        <w:t>RRCReconfiguration</w:t>
      </w:r>
      <w:r w:rsidR="00895E4B">
        <w:t xml:space="preserve"> to UE. </w:t>
      </w:r>
    </w:p>
    <w:p w14:paraId="753A8900" w14:textId="32436DD3" w:rsidR="00895E4B" w:rsidRDefault="00895E4B" w:rsidP="00895E4B">
      <w:pPr>
        <w:ind w:left="1418" w:hanging="1418"/>
        <w:rPr>
          <w:b/>
        </w:rPr>
      </w:pPr>
      <w:r>
        <w:rPr>
          <w:b/>
        </w:rPr>
        <w:t xml:space="preserve">Observation 1: In Rel-15/16, the SN </w:t>
      </w:r>
      <w:r w:rsidR="001C39C7">
        <w:rPr>
          <w:b/>
        </w:rPr>
        <w:t>may receive</w:t>
      </w:r>
      <w:r>
        <w:rPr>
          <w:b/>
        </w:rPr>
        <w:t xml:space="preserve"> gap pattern </w:t>
      </w:r>
      <w:r w:rsidR="001C39C7">
        <w:rPr>
          <w:b/>
        </w:rPr>
        <w:t xml:space="preserve">after </w:t>
      </w:r>
      <w:r w:rsidR="005F2674">
        <w:rPr>
          <w:b/>
        </w:rPr>
        <w:t>informing the MN</w:t>
      </w:r>
      <w:r w:rsidR="001C39C7">
        <w:rPr>
          <w:b/>
        </w:rPr>
        <w:t xml:space="preserve"> the measured frequencies, and after transmitting the SCG reconfiguration to UE</w:t>
      </w:r>
      <w:r>
        <w:rPr>
          <w:b/>
        </w:rPr>
        <w:t>.</w:t>
      </w:r>
    </w:p>
    <w:p w14:paraId="4DDD12BC" w14:textId="1DA0AC71" w:rsidR="005F2674" w:rsidRDefault="0058776A" w:rsidP="00015639">
      <w:r>
        <w:t>For concurrent gap</w:t>
      </w:r>
      <w:r w:rsidR="00EE66D6">
        <w:t xml:space="preserve"> in NR-DC</w:t>
      </w:r>
      <w:r>
        <w:t xml:space="preserve">, assuming all gap patterns are still be decided by </w:t>
      </w:r>
      <w:r w:rsidR="00EE66D6">
        <w:t xml:space="preserve">the </w:t>
      </w:r>
      <w:r>
        <w:t xml:space="preserve">MN, then at step 3, it is up to MN to decide whether </w:t>
      </w:r>
      <w:r w:rsidR="00EE66D6">
        <w:t>multiple</w:t>
      </w:r>
      <w:r>
        <w:t xml:space="preserve"> gap pattern</w:t>
      </w:r>
      <w:r w:rsidR="00EE66D6">
        <w:t>s are</w:t>
      </w:r>
      <w:r>
        <w:t xml:space="preserve"> needed</w:t>
      </w:r>
      <w:r w:rsidR="0034257B">
        <w:t>.</w:t>
      </w:r>
      <w:r>
        <w:t xml:space="preserve"> </w:t>
      </w:r>
      <w:r w:rsidR="00C20F61">
        <w:t>I</w:t>
      </w:r>
      <w:r w:rsidR="00EE66D6">
        <w:t xml:space="preserve">f the MN decides to </w:t>
      </w:r>
      <w:r w:rsidR="0034257B">
        <w:t xml:space="preserve">configure a new gap pattern for </w:t>
      </w:r>
      <w:r w:rsidR="00C20F61">
        <w:t xml:space="preserve">SN configured frequencies, then </w:t>
      </w:r>
      <w:r w:rsidR="005F2674">
        <w:t xml:space="preserve">the </w:t>
      </w:r>
      <w:r w:rsidR="00C20F61">
        <w:t xml:space="preserve">MN will forward the updated gap patterns to the SN at step 4. </w:t>
      </w:r>
    </w:p>
    <w:p w14:paraId="17421357" w14:textId="2F165F23" w:rsidR="00C20F61" w:rsidRDefault="00493875" w:rsidP="00015639">
      <w:r>
        <w:t>So</w:t>
      </w:r>
      <w:r w:rsidR="005F2674">
        <w:t>, if association</w:t>
      </w:r>
      <w:r w:rsidR="00C20F61">
        <w:t xml:space="preserve"> </w:t>
      </w:r>
      <w:r w:rsidR="005F2674">
        <w:t xml:space="preserve">configuration </w:t>
      </w:r>
      <w:r w:rsidR="00C20F61">
        <w:t xml:space="preserve">Alt-1 is adopted, </w:t>
      </w:r>
      <w:r w:rsidR="005F2674">
        <w:t>considering</w:t>
      </w:r>
      <w:r w:rsidR="00C20F61">
        <w:t xml:space="preserve"> </w:t>
      </w:r>
      <w:r>
        <w:t xml:space="preserve">the gap association configuration is provided in </w:t>
      </w:r>
      <w:r w:rsidRPr="00493875">
        <w:rPr>
          <w:i/>
        </w:rPr>
        <w:t>measObjects</w:t>
      </w:r>
      <w:r>
        <w:t xml:space="preserve">, and </w:t>
      </w:r>
      <w:r w:rsidR="00C20F61">
        <w:t xml:space="preserve">it is impossible for the MN to update the SN configured </w:t>
      </w:r>
      <w:r w:rsidR="00C20F61" w:rsidRPr="007E67AB">
        <w:rPr>
          <w:i/>
        </w:rPr>
        <w:t>measObjects</w:t>
      </w:r>
      <w:r w:rsidR="00C20F61">
        <w:t xml:space="preserve">. </w:t>
      </w:r>
      <w:r w:rsidR="005F2674">
        <w:t xml:space="preserve">The MN needs to discard the received SN </w:t>
      </w:r>
      <w:r w:rsidR="005F2674" w:rsidRPr="00493875">
        <w:rPr>
          <w:i/>
        </w:rPr>
        <w:t>RRCReconfiguration</w:t>
      </w:r>
      <w:r w:rsidR="005F2674">
        <w:t xml:space="preserve"> container, and wait for the SN to deliver another updated SN </w:t>
      </w:r>
      <w:r w:rsidR="005F2674" w:rsidRPr="005F2674">
        <w:rPr>
          <w:i/>
        </w:rPr>
        <w:t>RRCReconfiguration</w:t>
      </w:r>
      <w:r w:rsidR="005F2674">
        <w:t xml:space="preserve"> container (which includes </w:t>
      </w:r>
      <w:r>
        <w:t xml:space="preserve">updated measObjects with </w:t>
      </w:r>
      <w:r w:rsidR="005F2674">
        <w:t xml:space="preserve">new gap associations). </w:t>
      </w:r>
    </w:p>
    <w:p w14:paraId="0E07A92D" w14:textId="0D5C08F8" w:rsidR="005F2674" w:rsidRDefault="00493875" w:rsidP="00015639">
      <w:r>
        <w:t>S</w:t>
      </w:r>
      <w:r w:rsidR="005F2674">
        <w:t xml:space="preserve">uch problem happens in MR-DC because the gap pattern and association configuration </w:t>
      </w:r>
      <w:r>
        <w:t>can be</w:t>
      </w:r>
      <w:r w:rsidR="005F2674">
        <w:t xml:space="preserve"> provided by different nodes. </w:t>
      </w:r>
    </w:p>
    <w:p w14:paraId="564DE22D" w14:textId="6F3DE4CD" w:rsidR="005F2674" w:rsidRDefault="005F2674" w:rsidP="005F2674">
      <w:pPr>
        <w:ind w:left="1418" w:hanging="1418"/>
        <w:rPr>
          <w:b/>
        </w:rPr>
      </w:pPr>
      <w:r>
        <w:rPr>
          <w:b/>
        </w:rPr>
        <w:t>Observation 2: Association configuration Alt-1 may cause complex inter-node operation</w:t>
      </w:r>
      <w:r w:rsidR="00E16DA6">
        <w:rPr>
          <w:b/>
        </w:rPr>
        <w:t xml:space="preserve"> in MR-DC</w:t>
      </w:r>
      <w:r>
        <w:rPr>
          <w:b/>
        </w:rPr>
        <w:t xml:space="preserve">, because </w:t>
      </w:r>
      <w:r w:rsidR="00E16DA6">
        <w:rPr>
          <w:b/>
        </w:rPr>
        <w:t xml:space="preserve">the </w:t>
      </w:r>
      <w:r>
        <w:rPr>
          <w:b/>
        </w:rPr>
        <w:t xml:space="preserve">gap pattern and </w:t>
      </w:r>
      <w:r w:rsidR="00E16DA6">
        <w:rPr>
          <w:b/>
        </w:rPr>
        <w:t xml:space="preserve">corresponding </w:t>
      </w:r>
      <w:r>
        <w:rPr>
          <w:b/>
        </w:rPr>
        <w:t xml:space="preserve">association configuration </w:t>
      </w:r>
      <w:r w:rsidR="003467A1">
        <w:rPr>
          <w:b/>
        </w:rPr>
        <w:t>can be</w:t>
      </w:r>
      <w:r>
        <w:rPr>
          <w:b/>
        </w:rPr>
        <w:t xml:space="preserve"> provided by different nodes.</w:t>
      </w:r>
    </w:p>
    <w:p w14:paraId="6B11077E" w14:textId="427E47F6" w:rsidR="00045225" w:rsidRDefault="003467A1" w:rsidP="00015639">
      <w:r>
        <w:t>For association c</w:t>
      </w:r>
      <w:r w:rsidR="00045225">
        <w:t>onfiguration Alt-2</w:t>
      </w:r>
      <w:r w:rsidR="00D25F1A">
        <w:t xml:space="preserve"> in MR-DC</w:t>
      </w:r>
      <w:r w:rsidR="00045225">
        <w:t>, the problems are:</w:t>
      </w:r>
    </w:p>
    <w:p w14:paraId="1FB18F95" w14:textId="5CA12008" w:rsidR="005F2674" w:rsidRDefault="003467A1" w:rsidP="00DC6490">
      <w:pPr>
        <w:pStyle w:val="afffffff3"/>
        <w:numPr>
          <w:ilvl w:val="0"/>
          <w:numId w:val="22"/>
        </w:numPr>
      </w:pPr>
      <w:r w:rsidRPr="00117D6D">
        <w:rPr>
          <w:i/>
        </w:rPr>
        <w:t>measObjectID</w:t>
      </w:r>
      <w:r>
        <w:t xml:space="preserve"> </w:t>
      </w:r>
      <w:r w:rsidR="00E16DA6">
        <w:t xml:space="preserve">is </w:t>
      </w:r>
      <w:r>
        <w:t xml:space="preserve">not unique across MCG and SCG. </w:t>
      </w:r>
      <w:r w:rsidR="00117D6D">
        <w:t xml:space="preserve">So besides </w:t>
      </w:r>
      <w:r w:rsidR="00117D6D" w:rsidRPr="00493875">
        <w:rPr>
          <w:i/>
        </w:rPr>
        <w:t>measObjectID</w:t>
      </w:r>
      <w:r w:rsidR="00117D6D">
        <w:t xml:space="preserve">, UE should also be informed about the </w:t>
      </w:r>
      <w:r w:rsidR="00493875">
        <w:t xml:space="preserve">node who provides the </w:t>
      </w:r>
      <w:r w:rsidR="00493875" w:rsidRPr="00493875">
        <w:rPr>
          <w:i/>
        </w:rPr>
        <w:t>measObjects</w:t>
      </w:r>
      <w:r w:rsidR="00493875">
        <w:t>, e.g. MCG or SCG.</w:t>
      </w:r>
    </w:p>
    <w:p w14:paraId="60E11B32" w14:textId="2C3D0B39" w:rsidR="00D80B86" w:rsidRPr="00D80B86" w:rsidRDefault="00117D6D" w:rsidP="00DC6490">
      <w:pPr>
        <w:pStyle w:val="afffffff3"/>
        <w:numPr>
          <w:ilvl w:val="0"/>
          <w:numId w:val="22"/>
        </w:numPr>
      </w:pPr>
      <w:r>
        <w:rPr>
          <w:rFonts w:hint="eastAsia"/>
          <w:lang w:eastAsia="zh-CN"/>
        </w:rPr>
        <w:t>M</w:t>
      </w:r>
      <w:r>
        <w:rPr>
          <w:lang w:eastAsia="zh-CN"/>
        </w:rPr>
        <w:t xml:space="preserve">N and SN has to exchange the mapping relation between measured frequencies and </w:t>
      </w:r>
      <w:r w:rsidRPr="00117D6D">
        <w:rPr>
          <w:i/>
          <w:lang w:eastAsia="zh-CN"/>
        </w:rPr>
        <w:t>measOb</w:t>
      </w:r>
      <w:r>
        <w:rPr>
          <w:i/>
          <w:lang w:eastAsia="zh-CN"/>
        </w:rPr>
        <w:t>jectIDs</w:t>
      </w:r>
      <w:r w:rsidR="00D80B86">
        <w:rPr>
          <w:i/>
          <w:lang w:eastAsia="zh-CN"/>
        </w:rPr>
        <w:t xml:space="preserve">, </w:t>
      </w:r>
      <w:r w:rsidR="00D80B86">
        <w:rPr>
          <w:lang w:eastAsia="zh-CN"/>
        </w:rPr>
        <w:t>thus network is forced to</w:t>
      </w:r>
      <w:r w:rsidR="00D80B86" w:rsidRPr="00D80B86">
        <w:rPr>
          <w:lang w:eastAsia="zh-CN"/>
        </w:rPr>
        <w:t xml:space="preserve"> expose the configuration</w:t>
      </w:r>
      <w:r w:rsidR="00D80B86">
        <w:rPr>
          <w:lang w:eastAsia="zh-CN"/>
        </w:rPr>
        <w:t xml:space="preserve"> details to peer node.</w:t>
      </w:r>
      <w:r w:rsidR="00D80B86">
        <w:rPr>
          <w:i/>
          <w:lang w:eastAsia="zh-CN"/>
        </w:rPr>
        <w:t xml:space="preserve"> </w:t>
      </w:r>
    </w:p>
    <w:p w14:paraId="5C6CFBD3" w14:textId="2E1B7F13" w:rsidR="00045225" w:rsidRDefault="00D80B86" w:rsidP="00DC6490">
      <w:pPr>
        <w:pStyle w:val="afffffff3"/>
        <w:numPr>
          <w:ilvl w:val="0"/>
          <w:numId w:val="22"/>
        </w:numPr>
      </w:pPr>
      <w:r>
        <w:rPr>
          <w:lang w:eastAsia="zh-CN"/>
        </w:rPr>
        <w:t>C</w:t>
      </w:r>
      <w:r w:rsidR="00117D6D">
        <w:rPr>
          <w:lang w:eastAsia="zh-CN"/>
        </w:rPr>
        <w:t>urrent specification does not support gap coordination for CSI-RS based measurements (only SSB-based measurem</w:t>
      </w:r>
      <w:r>
        <w:rPr>
          <w:lang w:eastAsia="zh-CN"/>
        </w:rPr>
        <w:t xml:space="preserve">ent frequencies are exchanged). </w:t>
      </w:r>
    </w:p>
    <w:p w14:paraId="388F2250" w14:textId="63F2FAF4" w:rsidR="001C39C7" w:rsidRDefault="00D80B86" w:rsidP="00DC6490">
      <w:pPr>
        <w:pStyle w:val="afffffff3"/>
        <w:numPr>
          <w:ilvl w:val="0"/>
          <w:numId w:val="22"/>
        </w:numPr>
      </w:pPr>
      <w:r>
        <w:rPr>
          <w:lang w:eastAsia="zh-CN"/>
        </w:rPr>
        <w:t>Since the MN needs to update the association configuration, so e</w:t>
      </w:r>
      <w:r w:rsidR="003963F1">
        <w:rPr>
          <w:lang w:eastAsia="zh-CN"/>
        </w:rPr>
        <w:t xml:space="preserve">very SN measurement </w:t>
      </w:r>
      <w:r w:rsidR="00493875">
        <w:rPr>
          <w:lang w:eastAsia="zh-CN"/>
        </w:rPr>
        <w:t>reconfiguration</w:t>
      </w:r>
      <w:r w:rsidR="003963F1">
        <w:rPr>
          <w:lang w:eastAsia="zh-CN"/>
        </w:rPr>
        <w:t xml:space="preserve"> requires MN involved (even if the SN knows the measured RSs are already contained in existing gap</w:t>
      </w:r>
      <w:r w:rsidR="0063130C">
        <w:rPr>
          <w:lang w:eastAsia="zh-CN"/>
        </w:rPr>
        <w:t xml:space="preserve"> </w:t>
      </w:r>
      <w:r w:rsidR="00924843">
        <w:rPr>
          <w:lang w:eastAsia="zh-CN"/>
        </w:rPr>
        <w:t xml:space="preserve">pattern </w:t>
      </w:r>
      <w:r>
        <w:rPr>
          <w:lang w:eastAsia="zh-CN"/>
        </w:rPr>
        <w:t>and no gap reconfiguration is needed)</w:t>
      </w:r>
      <w:r w:rsidR="003963F1">
        <w:rPr>
          <w:lang w:eastAsia="zh-CN"/>
        </w:rPr>
        <w:t xml:space="preserve">; </w:t>
      </w:r>
      <w:r w:rsidR="001D34E5">
        <w:rPr>
          <w:lang w:eastAsia="zh-CN"/>
        </w:rPr>
        <w:t xml:space="preserve">Similarly, for MN configured FR2 measurement </w:t>
      </w:r>
      <w:r w:rsidR="0087644B">
        <w:rPr>
          <w:lang w:eastAsia="zh-CN"/>
        </w:rPr>
        <w:t>update</w:t>
      </w:r>
      <w:r w:rsidR="001D34E5">
        <w:rPr>
          <w:lang w:eastAsia="zh-CN"/>
        </w:rPr>
        <w:t xml:space="preserve"> in (NG)EN-DC (even if the MN knows the measured RSs </w:t>
      </w:r>
      <w:r w:rsidR="00924843">
        <w:rPr>
          <w:lang w:eastAsia="zh-CN"/>
        </w:rPr>
        <w:t>can be covered by</w:t>
      </w:r>
      <w:r w:rsidR="001D34E5">
        <w:rPr>
          <w:lang w:eastAsia="zh-CN"/>
        </w:rPr>
        <w:t xml:space="preserve"> existing FR2-gap), the MN has to inform the SN to updat</w:t>
      </w:r>
      <w:r w:rsidR="00924843">
        <w:rPr>
          <w:lang w:eastAsia="zh-CN"/>
        </w:rPr>
        <w:t>e the association configuration. This results in configuration delay and requires frequent inter-node operations.</w:t>
      </w:r>
    </w:p>
    <w:p w14:paraId="10CB1515" w14:textId="128537AE" w:rsidR="00B53DC6" w:rsidRDefault="00B53DC6" w:rsidP="00015639">
      <w:r>
        <w:rPr>
          <w:rFonts w:hint="eastAsia"/>
        </w:rPr>
        <w:t>F</w:t>
      </w:r>
      <w:r>
        <w:t>or association configuration Alt-3</w:t>
      </w:r>
      <w:r w:rsidR="00D25F1A">
        <w:t xml:space="preserve"> in MR-DC</w:t>
      </w:r>
      <w:r>
        <w:t xml:space="preserve">, the problems are </w:t>
      </w:r>
      <w:r w:rsidR="00D25F1A">
        <w:t>same as</w:t>
      </w:r>
      <w:r>
        <w:t xml:space="preserve"> above 2</w:t>
      </w:r>
      <w:r w:rsidR="00D80B86">
        <w:t>, 3 and 4</w:t>
      </w:r>
      <w:r>
        <w:t>.</w:t>
      </w:r>
    </w:p>
    <w:p w14:paraId="27C484EB" w14:textId="1FDE4996" w:rsidR="00B53DC6" w:rsidRDefault="00E16DA6" w:rsidP="00E16DA6">
      <w:pPr>
        <w:ind w:left="1418" w:hanging="1418"/>
      </w:pPr>
      <w:r>
        <w:rPr>
          <w:b/>
        </w:rPr>
        <w:t xml:space="preserve">Observation 3: Association configuration Alt-2 and Alt-3 requires frequent inter-node coordination, because one node needs to inform the peer node to update the association configuration upon </w:t>
      </w:r>
      <w:r w:rsidR="000608D0">
        <w:rPr>
          <w:b/>
        </w:rPr>
        <w:t>each</w:t>
      </w:r>
      <w:r>
        <w:rPr>
          <w:b/>
        </w:rPr>
        <w:t xml:space="preserve"> measurement reconfiguration.</w:t>
      </w:r>
    </w:p>
    <w:p w14:paraId="70E2F37D" w14:textId="16E0B549" w:rsidR="00057F54" w:rsidRDefault="0034292C" w:rsidP="00015639">
      <w:r>
        <w:t xml:space="preserve">Based on above </w:t>
      </w:r>
      <w:r w:rsidR="000078B7">
        <w:t xml:space="preserve">analysis, </w:t>
      </w:r>
      <w:r w:rsidR="00057F54">
        <w:t xml:space="preserve">we </w:t>
      </w:r>
      <w:r w:rsidR="0054407F">
        <w:t xml:space="preserve">observed that </w:t>
      </w:r>
      <w:r w:rsidR="00230332">
        <w:t>Alt-1</w:t>
      </w:r>
      <w:r w:rsidR="00924843">
        <w:t>, Alt-2 and Alt-</w:t>
      </w:r>
      <w:r w:rsidR="00230332">
        <w:t>3 have</w:t>
      </w:r>
      <w:r w:rsidR="00057F54">
        <w:t xml:space="preserve"> </w:t>
      </w:r>
      <w:r w:rsidR="00230332">
        <w:t xml:space="preserve">drawbacks when </w:t>
      </w:r>
      <w:r w:rsidR="00924843">
        <w:t>applying</w:t>
      </w:r>
      <w:r w:rsidR="00230332">
        <w:t xml:space="preserve"> to </w:t>
      </w:r>
      <w:r w:rsidR="000078B7">
        <w:t>MR-DC</w:t>
      </w:r>
      <w:r w:rsidR="00230332">
        <w:t xml:space="preserve"> scenarios.</w:t>
      </w:r>
      <w:r w:rsidR="0054407F">
        <w:t xml:space="preserve"> </w:t>
      </w:r>
      <w:r w:rsidR="000B4988">
        <w:t>So i</w:t>
      </w:r>
      <w:r w:rsidR="00057F54">
        <w:t>n our view, when discussing</w:t>
      </w:r>
      <w:r w:rsidR="000B4988">
        <w:t xml:space="preserve"> </w:t>
      </w:r>
      <w:r w:rsidR="00057F54">
        <w:t xml:space="preserve">the signaling design of association configuration, </w:t>
      </w:r>
      <w:r w:rsidR="000B4988">
        <w:t xml:space="preserve">at least the following requirements should be </w:t>
      </w:r>
      <w:r w:rsidR="00924843">
        <w:t>taken into consideration</w:t>
      </w:r>
      <w:r w:rsidR="000B4988">
        <w:t>:</w:t>
      </w:r>
    </w:p>
    <w:p w14:paraId="06D24121" w14:textId="45976153" w:rsidR="000B4988" w:rsidRPr="000B4988" w:rsidRDefault="000B4988" w:rsidP="000B4988">
      <w:pPr>
        <w:pStyle w:val="afffffff3"/>
        <w:numPr>
          <w:ilvl w:val="0"/>
          <w:numId w:val="21"/>
        </w:numPr>
        <w:ind w:left="1985" w:hanging="1985"/>
        <w:jc w:val="left"/>
      </w:pPr>
      <w:r w:rsidRPr="000B4988">
        <w:t xml:space="preserve">Requirement 1: </w:t>
      </w:r>
      <w:r w:rsidR="00924843">
        <w:tab/>
      </w:r>
      <w:r w:rsidRPr="000B4988">
        <w:t>Gap pattern and association between the gap pattern and measured frequencies are configured by single node;</w:t>
      </w:r>
    </w:p>
    <w:p w14:paraId="24C3D533" w14:textId="5B7D82A5" w:rsidR="000B4988" w:rsidRDefault="000B4988" w:rsidP="000B4988">
      <w:pPr>
        <w:pStyle w:val="afffffff3"/>
        <w:numPr>
          <w:ilvl w:val="0"/>
          <w:numId w:val="21"/>
        </w:numPr>
        <w:ind w:left="1985" w:hanging="1985"/>
        <w:jc w:val="left"/>
      </w:pPr>
      <w:r w:rsidRPr="000B4988">
        <w:t>Requirement 2:</w:t>
      </w:r>
      <w:r>
        <w:t xml:space="preserve"> </w:t>
      </w:r>
      <w:r w:rsidR="00924843">
        <w:tab/>
      </w:r>
      <w:r w:rsidRPr="000B4988">
        <w:t xml:space="preserve">Frequent update of association configuration upon measurement reconfiguration should </w:t>
      </w:r>
      <w:r w:rsidRPr="000B4988">
        <w:lastRenderedPageBreak/>
        <w:t>be avoid;</w:t>
      </w:r>
    </w:p>
    <w:p w14:paraId="60F08ABD" w14:textId="77777777" w:rsidR="00BA08E9" w:rsidRDefault="00BA08E9" w:rsidP="00BA08E9">
      <w:pPr>
        <w:ind w:left="1418" w:hanging="1418"/>
        <w:rPr>
          <w:b/>
        </w:rPr>
      </w:pPr>
      <w:r>
        <w:rPr>
          <w:b/>
        </w:rPr>
        <w:t>Observation 4: The signaling design of association configuration of concurrent MG should (at least) fulfill following requirements:</w:t>
      </w:r>
    </w:p>
    <w:p w14:paraId="04DDC8C5" w14:textId="4D2A535E" w:rsidR="000B4988" w:rsidRPr="000B4988" w:rsidRDefault="000B4988" w:rsidP="008F18EA">
      <w:pPr>
        <w:pStyle w:val="afffffff3"/>
        <w:numPr>
          <w:ilvl w:val="0"/>
          <w:numId w:val="21"/>
        </w:numPr>
        <w:ind w:left="1560" w:hanging="284"/>
        <w:jc w:val="left"/>
      </w:pPr>
      <w:r w:rsidRPr="000B4988">
        <w:rPr>
          <w:b/>
        </w:rPr>
        <w:t xml:space="preserve">Gap pattern and </w:t>
      </w:r>
      <w:r>
        <w:rPr>
          <w:b/>
        </w:rPr>
        <w:t>association between the</w:t>
      </w:r>
      <w:r w:rsidRPr="000B4988">
        <w:rPr>
          <w:b/>
        </w:rPr>
        <w:t xml:space="preserve"> gap pattern and measured frequencies are configured by </w:t>
      </w:r>
      <w:r>
        <w:rPr>
          <w:b/>
        </w:rPr>
        <w:t>the same</w:t>
      </w:r>
      <w:r w:rsidRPr="000B4988">
        <w:rPr>
          <w:b/>
        </w:rPr>
        <w:t xml:space="preserve"> node;</w:t>
      </w:r>
    </w:p>
    <w:p w14:paraId="7A47E6FD" w14:textId="3F4EFA50" w:rsidR="000B4988" w:rsidRDefault="000B4988" w:rsidP="008F18EA">
      <w:pPr>
        <w:pStyle w:val="afffffff3"/>
        <w:numPr>
          <w:ilvl w:val="0"/>
          <w:numId w:val="21"/>
        </w:numPr>
        <w:ind w:left="1560" w:hanging="284"/>
        <w:jc w:val="left"/>
      </w:pPr>
      <w:r w:rsidRPr="000B4988">
        <w:rPr>
          <w:b/>
        </w:rPr>
        <w:t>Frequent update of association configuration upon measurement reconfiguration should be avoid;</w:t>
      </w:r>
    </w:p>
    <w:p w14:paraId="69023C65" w14:textId="555A4DA9" w:rsidR="000B4988" w:rsidRDefault="000B4988" w:rsidP="00015639">
      <w:r>
        <w:t>Then back to the</w:t>
      </w:r>
      <w:r w:rsidR="00057F54">
        <w:t xml:space="preserve"> association configuration Alt-4, </w:t>
      </w:r>
      <w:r>
        <w:t>just</w:t>
      </w:r>
      <w:r w:rsidR="00057F54">
        <w:t xml:space="preserve"> coarse granularity of association</w:t>
      </w:r>
      <w:r w:rsidR="00924843">
        <w:t xml:space="preserve"> </w:t>
      </w:r>
      <w:r>
        <w:t>is configured</w:t>
      </w:r>
      <w:r w:rsidR="00057F54">
        <w:t>.</w:t>
      </w:r>
      <w:r>
        <w:t xml:space="preserve"> During last meeting, we </w:t>
      </w:r>
      <w:r w:rsidR="00924843">
        <w:t>did not support Alt-4</w:t>
      </w:r>
      <w:r>
        <w:t xml:space="preserve"> because it is less flexible compared with other alternatives. However, </w:t>
      </w:r>
      <w:r w:rsidR="00924843">
        <w:t>for</w:t>
      </w:r>
      <w:r>
        <w:t xml:space="preserve"> MR-DC scenarios, Alt-4 seems more suitable because it can </w:t>
      </w:r>
      <w:r w:rsidR="00057F54">
        <w:t xml:space="preserve">avoid strong coupling between the MN and the SN. </w:t>
      </w:r>
    </w:p>
    <w:p w14:paraId="6C661783" w14:textId="4C60B028" w:rsidR="00057F54" w:rsidRDefault="000B4988" w:rsidP="00015639">
      <w:r>
        <w:t>For instance, for SN triggered new measurements and</w:t>
      </w:r>
      <w:r w:rsidR="008F18EA">
        <w:t xml:space="preserve"> </w:t>
      </w:r>
      <w:r w:rsidR="00924843">
        <w:t xml:space="preserve">the </w:t>
      </w:r>
      <w:r w:rsidR="008F18EA">
        <w:t>SN haven’t received</w:t>
      </w:r>
      <w:r w:rsidR="00924843">
        <w:t xml:space="preserve"> any</w:t>
      </w:r>
      <w:r w:rsidR="008F18EA">
        <w:t xml:space="preserve"> gap configuration from </w:t>
      </w:r>
      <w:r w:rsidR="00924843">
        <w:t xml:space="preserve">the </w:t>
      </w:r>
      <w:r w:rsidR="008F18EA">
        <w:t>MN</w:t>
      </w:r>
      <w:r>
        <w:t xml:space="preserve"> (e.g. example in Figure 1),</w:t>
      </w:r>
      <w:r w:rsidR="008F18EA">
        <w:t xml:space="preserve"> </w:t>
      </w:r>
      <w:r w:rsidR="00924843">
        <w:t>the SN sends measured frequencies to the MN, in step 3,</w:t>
      </w:r>
      <w:r w:rsidR="008F18EA">
        <w:t xml:space="preserve"> if the MN decides to configure a new per-UE gap associated with “ssb” purpose, the MN can indicate the gap purpose in MN </w:t>
      </w:r>
      <w:r w:rsidR="008F18EA" w:rsidRPr="008F18EA">
        <w:rPr>
          <w:i/>
        </w:rPr>
        <w:t>RRCReconfiguration</w:t>
      </w:r>
      <w:r w:rsidR="00924843">
        <w:rPr>
          <w:i/>
        </w:rPr>
        <w:t xml:space="preserve"> </w:t>
      </w:r>
      <w:r w:rsidR="00924843" w:rsidRPr="00924843">
        <w:t>and inform the</w:t>
      </w:r>
      <w:r w:rsidR="00924843">
        <w:t xml:space="preserve"> gap purpose to the</w:t>
      </w:r>
      <w:r w:rsidR="00924843" w:rsidRPr="00924843">
        <w:t xml:space="preserve"> SN</w:t>
      </w:r>
      <w:r w:rsidR="00924843">
        <w:t xml:space="preserve"> in step 4. During the procedures, </w:t>
      </w:r>
      <w:r w:rsidR="008F18EA">
        <w:t xml:space="preserve">the embedded SN </w:t>
      </w:r>
      <w:r w:rsidR="008F18EA" w:rsidRPr="00923C7A">
        <w:rPr>
          <w:i/>
        </w:rPr>
        <w:t>RRCReconfiguration</w:t>
      </w:r>
      <w:r w:rsidR="008F18EA">
        <w:t xml:space="preserve"> container can </w:t>
      </w:r>
      <w:r w:rsidR="00924843">
        <w:t xml:space="preserve">also </w:t>
      </w:r>
      <w:r w:rsidR="008F18EA">
        <w:t xml:space="preserve">be delivered to the UE directly. </w:t>
      </w:r>
    </w:p>
    <w:p w14:paraId="62B0D7A0" w14:textId="73C64599" w:rsidR="008F18EA" w:rsidRDefault="008F18EA" w:rsidP="00015639">
      <w:r>
        <w:t xml:space="preserve">On the other hand, if </w:t>
      </w:r>
      <w:r w:rsidR="00923C7A">
        <w:t xml:space="preserve">the </w:t>
      </w:r>
      <w:r>
        <w:t xml:space="preserve">SN </w:t>
      </w:r>
      <w:r w:rsidR="00923C7A">
        <w:t>wants to release</w:t>
      </w:r>
      <w:r>
        <w:t xml:space="preserve"> or add measurements, and the SN knows the </w:t>
      </w:r>
      <w:r w:rsidR="000C7931">
        <w:t xml:space="preserve">already </w:t>
      </w:r>
      <w:r>
        <w:t>configured gap pattern is still appli</w:t>
      </w:r>
      <w:r w:rsidR="00924843">
        <w:t xml:space="preserve">cable (e.g. gap duration cover </w:t>
      </w:r>
      <w:r>
        <w:t xml:space="preserve">SMTCs), then SN can reconfigure the measurements via SRB3, </w:t>
      </w:r>
      <w:r w:rsidR="00923C7A">
        <w:t>without</w:t>
      </w:r>
      <w:r>
        <w:t xml:space="preserve"> informing the MN to update the association configuration. </w:t>
      </w:r>
      <w:r w:rsidR="00923C7A">
        <w:t>And t</w:t>
      </w:r>
      <w:r>
        <w:t xml:space="preserve">here is no need to coordinate </w:t>
      </w:r>
      <w:r w:rsidRPr="00923C7A">
        <w:rPr>
          <w:i/>
        </w:rPr>
        <w:t>measObjectIDs</w:t>
      </w:r>
      <w:r>
        <w:t xml:space="preserve"> between the MN and the SN. </w:t>
      </w:r>
    </w:p>
    <w:p w14:paraId="3AD0C4F6" w14:textId="26E4C087" w:rsidR="00977A11" w:rsidRPr="00977A11" w:rsidRDefault="00977A11" w:rsidP="00977A11">
      <w:pPr>
        <w:ind w:left="1418" w:hanging="1418"/>
      </w:pPr>
      <w:r>
        <w:rPr>
          <w:b/>
        </w:rPr>
        <w:t xml:space="preserve">Observation </w:t>
      </w:r>
      <w:r w:rsidR="00BA08E9">
        <w:rPr>
          <w:b/>
        </w:rPr>
        <w:t>5</w:t>
      </w:r>
      <w:r>
        <w:rPr>
          <w:b/>
        </w:rPr>
        <w:t xml:space="preserve">: Association configuration Alt-4 is more suitable for MR-DC </w:t>
      </w:r>
      <w:r w:rsidR="002166AD">
        <w:rPr>
          <w:b/>
        </w:rPr>
        <w:t>scenarios</w:t>
      </w:r>
      <w:r>
        <w:rPr>
          <w:b/>
        </w:rPr>
        <w:t xml:space="preserve">, because frequent coordination between MN and SN can be avoid. </w:t>
      </w:r>
    </w:p>
    <w:p w14:paraId="01CDECEF" w14:textId="77777777" w:rsidR="004C0F64" w:rsidRDefault="00923C7A" w:rsidP="00015639">
      <w:r>
        <w:t>D</w:t>
      </w:r>
      <w:r w:rsidR="000C7931">
        <w:t>uring last RAN2 meeting, we support Alt-1</w:t>
      </w:r>
      <w:r>
        <w:t xml:space="preserve"> because the signaling design is quite straightforward. </w:t>
      </w:r>
      <w:r w:rsidR="000C7931">
        <w:t xml:space="preserve">We </w:t>
      </w:r>
      <w:r>
        <w:t xml:space="preserve">should </w:t>
      </w:r>
      <w:r w:rsidR="00172A16">
        <w:t xml:space="preserve">anyway </w:t>
      </w:r>
      <w:r>
        <w:t>take MR-DC into account</w:t>
      </w:r>
      <w:r w:rsidR="008F5A03">
        <w:t>,</w:t>
      </w:r>
      <w:r>
        <w:t xml:space="preserve"> </w:t>
      </w:r>
      <w:r w:rsidR="008F5A03">
        <w:t>o</w:t>
      </w:r>
      <w:r>
        <w:t xml:space="preserve">therwise, the network </w:t>
      </w:r>
      <w:r w:rsidR="008F5A03">
        <w:t>operation</w:t>
      </w:r>
      <w:r>
        <w:t xml:space="preserve"> will be quite complex </w:t>
      </w:r>
      <w:r w:rsidR="000C7931">
        <w:t xml:space="preserve">when </w:t>
      </w:r>
      <w:r w:rsidR="002B31BB">
        <w:t>MR-DC</w:t>
      </w:r>
      <w:r w:rsidR="000C7931">
        <w:t xml:space="preserve"> is configured or </w:t>
      </w:r>
      <w:r w:rsidR="00172A16">
        <w:t>de</w:t>
      </w:r>
      <w:r w:rsidR="00663AD9">
        <w:t>-</w:t>
      </w:r>
      <w:r w:rsidR="00172A16">
        <w:t>configured</w:t>
      </w:r>
      <w:r>
        <w:t>. C</w:t>
      </w:r>
      <w:r w:rsidR="008F18EA">
        <w:t xml:space="preserve">onsidering the main </w:t>
      </w:r>
      <w:r w:rsidR="00977A11">
        <w:t>use case</w:t>
      </w:r>
      <w:r w:rsidR="008F18EA">
        <w:t xml:space="preserve"> of concurrent gap is to differentiate gap pattern</w:t>
      </w:r>
      <w:r w:rsidR="00977A11">
        <w:t>s</w:t>
      </w:r>
      <w:r w:rsidR="008F18EA">
        <w:t xml:space="preserve"> for PRS and </w:t>
      </w:r>
      <w:r w:rsidR="00977A11">
        <w:t>other measurements</w:t>
      </w:r>
      <w:r w:rsidR="000C7931">
        <w:t xml:space="preserve"> (because PRS needs very long gap duration)</w:t>
      </w:r>
      <w:r w:rsidR="00977A11">
        <w:t xml:space="preserve">, </w:t>
      </w:r>
      <w:r>
        <w:t xml:space="preserve">from network perspective, </w:t>
      </w:r>
      <w:r w:rsidR="00977A11">
        <w:t xml:space="preserve">we </w:t>
      </w:r>
      <w:r>
        <w:t xml:space="preserve">now </w:t>
      </w:r>
      <w:r w:rsidR="00977A11">
        <w:t xml:space="preserve">think </w:t>
      </w:r>
      <w:r w:rsidR="000C7931">
        <w:t xml:space="preserve">that </w:t>
      </w:r>
      <w:r w:rsidR="00977A11">
        <w:t xml:space="preserve">Alt-4 </w:t>
      </w:r>
      <w:r w:rsidR="00743457">
        <w:t>should be</w:t>
      </w:r>
      <w:r w:rsidR="000C7931">
        <w:t xml:space="preserve"> sufficient for most cases. So we suggest to </w:t>
      </w:r>
      <w:r w:rsidR="00D715F0">
        <w:t>only consider</w:t>
      </w:r>
      <w:r w:rsidR="000C7931">
        <w:t xml:space="preserve"> Alt-4</w:t>
      </w:r>
      <w:r w:rsidR="00D715F0">
        <w:t xml:space="preserve"> in Rel-17</w:t>
      </w:r>
      <w:r w:rsidR="000C7931">
        <w:t xml:space="preserve">, while </w:t>
      </w:r>
      <w:r>
        <w:t>other finer configuration</w:t>
      </w:r>
      <w:r w:rsidR="000C7931">
        <w:t xml:space="preserve"> (e.g. Alt-1, Alt-2 or Alt-3)</w:t>
      </w:r>
      <w:r>
        <w:t xml:space="preserve"> </w:t>
      </w:r>
      <w:r w:rsidR="000C7931">
        <w:t>can be considered in future, if needed</w:t>
      </w:r>
      <w:r>
        <w:t>.</w:t>
      </w:r>
      <w:r w:rsidR="003D0B1B">
        <w:t xml:space="preserve"> </w:t>
      </w:r>
    </w:p>
    <w:p w14:paraId="701D6A09" w14:textId="54073150" w:rsidR="00923C7A" w:rsidRDefault="003D0B1B" w:rsidP="00015639">
      <w:r>
        <w:t>The ASN.1 example of Alt-4 is shown below:</w:t>
      </w:r>
    </w:p>
    <w:p w14:paraId="16159FB8" w14:textId="77777777" w:rsidR="004C0F64" w:rsidRPr="004C0F64" w:rsidRDefault="004C0F64" w:rsidP="004C0F6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4C0F64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GapConfig ::=                       </w:t>
      </w:r>
      <w:r w:rsidRPr="004C0F64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4C0F64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{</w:t>
      </w:r>
    </w:p>
    <w:p w14:paraId="569D1E4C" w14:textId="77777777" w:rsidR="004C0F64" w:rsidRPr="004C0F64" w:rsidRDefault="004C0F64" w:rsidP="004C0F6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4C0F64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gapOffset                           </w:t>
      </w:r>
      <w:r w:rsidRPr="004C0F64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INTEGER</w:t>
      </w:r>
      <w:r w:rsidRPr="004C0F64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(0..159),</w:t>
      </w:r>
    </w:p>
    <w:p w14:paraId="64A03C3F" w14:textId="77777777" w:rsidR="004C0F64" w:rsidRPr="004C0F64" w:rsidRDefault="004C0F64" w:rsidP="004C0F6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4C0F64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mgl                                 </w:t>
      </w:r>
      <w:r w:rsidRPr="004C0F64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4C0F64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{ms1dot5, ms3, ms3dot5, ms4, ms5dot5, ms6},</w:t>
      </w:r>
    </w:p>
    <w:p w14:paraId="723439A4" w14:textId="77777777" w:rsidR="004C0F64" w:rsidRPr="004C0F64" w:rsidRDefault="004C0F64" w:rsidP="004C0F6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4C0F64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mgrp                                </w:t>
      </w:r>
      <w:r w:rsidRPr="004C0F64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4C0F64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{ms20, ms40, ms80, ms160},</w:t>
      </w:r>
    </w:p>
    <w:p w14:paraId="589432FA" w14:textId="77777777" w:rsidR="004C0F64" w:rsidRPr="004C0F64" w:rsidRDefault="004C0F64" w:rsidP="004C0F6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4C0F64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mgta                                </w:t>
      </w:r>
      <w:r w:rsidRPr="004C0F64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4C0F64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{ms0, ms0dot25, ms0dot5},</w:t>
      </w:r>
    </w:p>
    <w:p w14:paraId="487477F6" w14:textId="77777777" w:rsidR="004C0F64" w:rsidRPr="004C0F64" w:rsidRDefault="004C0F64" w:rsidP="004C0F6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4C0F64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...,</w:t>
      </w:r>
    </w:p>
    <w:p w14:paraId="372AFBB9" w14:textId="77777777" w:rsidR="004C0F64" w:rsidRPr="004C0F64" w:rsidRDefault="004C0F64" w:rsidP="004C0F6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4C0F64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[[</w:t>
      </w:r>
    </w:p>
    <w:p w14:paraId="0707BC81" w14:textId="7148149C" w:rsidR="004C0F64" w:rsidRPr="004C0F64" w:rsidRDefault="004C0F64" w:rsidP="004C0F6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rFonts w:ascii="Courier New" w:eastAsia="Times New Roman" w:hAnsi="Courier New"/>
          <w:noProof/>
          <w:color w:val="808080"/>
          <w:kern w:val="0"/>
          <w:sz w:val="16"/>
          <w:szCs w:val="20"/>
          <w:lang w:val="en-GB" w:eastAsia="en-GB"/>
        </w:rPr>
      </w:pPr>
      <w:r w:rsidRPr="004C0F64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refServCellIndicator                </w:t>
      </w:r>
      <w:r w:rsidRPr="004C0F64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ENUMERATED</w:t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{pCell, pSCell, mcg-FR2}   </w:t>
      </w:r>
      <w:r w:rsidRPr="004C0F64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</w:t>
      </w:r>
      <w:r w:rsidRPr="004C0F64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4C0F64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</w:t>
      </w:r>
      <w:r w:rsidRPr="004C0F64">
        <w:rPr>
          <w:rFonts w:ascii="Courier New" w:eastAsia="Times New Roman" w:hAnsi="Courier New"/>
          <w:noProof/>
          <w:color w:val="808080"/>
          <w:kern w:val="0"/>
          <w:sz w:val="16"/>
          <w:szCs w:val="20"/>
          <w:lang w:val="en-GB" w:eastAsia="en-GB"/>
        </w:rPr>
        <w:t>-- Cond NEDCorNRDC</w:t>
      </w:r>
    </w:p>
    <w:p w14:paraId="4ED7619A" w14:textId="77777777" w:rsidR="004C0F64" w:rsidRPr="004C0F64" w:rsidRDefault="004C0F64" w:rsidP="004C0F6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4C0F64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]],</w:t>
      </w:r>
    </w:p>
    <w:p w14:paraId="37C82863" w14:textId="77777777" w:rsidR="004C0F64" w:rsidRPr="004C0F64" w:rsidRDefault="004C0F64" w:rsidP="004C0F6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4C0F64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[[</w:t>
      </w:r>
    </w:p>
    <w:p w14:paraId="14C236D5" w14:textId="6F18788A" w:rsidR="004C0F64" w:rsidRPr="004C0F64" w:rsidRDefault="004C0F64" w:rsidP="004C0F6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rFonts w:ascii="Courier New" w:eastAsia="Times New Roman" w:hAnsi="Courier New"/>
          <w:noProof/>
          <w:color w:val="808080"/>
          <w:kern w:val="0"/>
          <w:sz w:val="16"/>
          <w:szCs w:val="20"/>
          <w:lang w:val="en-GB" w:eastAsia="en-GB"/>
        </w:rPr>
      </w:pPr>
      <w:r w:rsidRPr="004C0F64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refFR2ServCellAsyncCA-r16           ServCellIndex                      </w:t>
      </w:r>
      <w:r w:rsidRPr="004C0F64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4C0F64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,   </w:t>
      </w:r>
      <w:r w:rsidRPr="004C0F64">
        <w:rPr>
          <w:rFonts w:ascii="Courier New" w:eastAsia="Times New Roman" w:hAnsi="Courier New"/>
          <w:noProof/>
          <w:color w:val="808080"/>
          <w:kern w:val="0"/>
          <w:sz w:val="16"/>
          <w:szCs w:val="20"/>
          <w:lang w:val="en-GB" w:eastAsia="en-GB"/>
        </w:rPr>
        <w:t>-- Cond AsyncCA</w:t>
      </w:r>
    </w:p>
    <w:p w14:paraId="79BE4D30" w14:textId="47E42F67" w:rsidR="004C0F64" w:rsidRPr="004C0F64" w:rsidRDefault="004C0F64" w:rsidP="004C0F6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rFonts w:ascii="Courier New" w:eastAsia="Times New Roman" w:hAnsi="Courier New"/>
          <w:noProof/>
          <w:color w:val="808080"/>
          <w:kern w:val="0"/>
          <w:sz w:val="16"/>
          <w:szCs w:val="20"/>
          <w:lang w:val="en-GB" w:eastAsia="en-GB"/>
        </w:rPr>
      </w:pPr>
      <w:r w:rsidRPr="004C0F64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mgl-r16                             </w:t>
      </w:r>
      <w:r w:rsidRPr="004C0F64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4C0F64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{ms10, ms20}            </w:t>
      </w:r>
      <w:r w:rsidRPr="004C0F64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4C0F64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</w:t>
      </w:r>
      <w:r w:rsidRPr="004C0F64">
        <w:rPr>
          <w:rFonts w:ascii="Courier New" w:eastAsia="Times New Roman" w:hAnsi="Courier New"/>
          <w:noProof/>
          <w:color w:val="808080"/>
          <w:kern w:val="0"/>
          <w:sz w:val="16"/>
          <w:szCs w:val="20"/>
          <w:lang w:val="en-GB" w:eastAsia="en-GB"/>
        </w:rPr>
        <w:t>-- Cond PRS</w:t>
      </w:r>
    </w:p>
    <w:p w14:paraId="14A4130A" w14:textId="37FA24F7" w:rsidR="004C0F64" w:rsidRPr="004C0F64" w:rsidRDefault="004C0F6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ins w:id="14" w:author="MediaTek (Felix)" w:date="2022-01-02T11:58:00Z"/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4C0F64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</w:t>
      </w:r>
      <w:bookmarkStart w:id="15" w:name="_Hlk92017012"/>
      <w:r w:rsidRPr="004C0F64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</w:t>
      </w:r>
      <w:ins w:id="16" w:author="ZTE" w:date="2022-01-10T00:50:00Z">
        <w:r>
          <w:rPr>
            <w:rFonts w:ascii="Courier New" w:eastAsia="Times New Roman" w:hAnsi="Courier New"/>
            <w:noProof/>
            <w:kern w:val="0"/>
            <w:sz w:val="16"/>
            <w:szCs w:val="20"/>
            <w:lang w:val="en-GB" w:eastAsia="en-GB"/>
          </w:rPr>
          <w:t xml:space="preserve"> </w:t>
        </w:r>
      </w:ins>
      <w:r w:rsidRPr="004C0F64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>]]</w:t>
      </w:r>
      <w:bookmarkEnd w:id="15"/>
      <w:ins w:id="17" w:author="ZTE" w:date="2022-01-10T00:50:00Z">
        <w:r>
          <w:rPr>
            <w:rFonts w:ascii="Courier New" w:eastAsia="Times New Roman" w:hAnsi="Courier New"/>
            <w:noProof/>
            <w:kern w:val="0"/>
            <w:sz w:val="16"/>
            <w:szCs w:val="20"/>
            <w:lang w:val="en-GB" w:eastAsia="en-GB"/>
          </w:rPr>
          <w:t>,</w:t>
        </w:r>
      </w:ins>
    </w:p>
    <w:p w14:paraId="2F73E324" w14:textId="77777777" w:rsidR="004C0F64" w:rsidRPr="004C0F64" w:rsidRDefault="004C0F64" w:rsidP="004C0F6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ins w:id="18" w:author="ZTE" w:date="2022-01-10T00:50:00Z"/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ins w:id="19" w:author="ZTE" w:date="2022-01-10T00:50:00Z">
        <w:r w:rsidRPr="004C0F64">
          <w:rPr>
            <w:rFonts w:ascii="Courier New" w:eastAsia="Times New Roman" w:hAnsi="Courier New" w:hint="eastAsia"/>
            <w:noProof/>
            <w:kern w:val="0"/>
            <w:sz w:val="16"/>
            <w:szCs w:val="20"/>
            <w:lang w:val="en-GB" w:eastAsia="en-GB"/>
          </w:rPr>
          <w:t xml:space="preserve"> </w:t>
        </w:r>
        <w:r w:rsidRPr="004C0F64">
          <w:rPr>
            <w:rFonts w:ascii="Courier New" w:eastAsia="Times New Roman" w:hAnsi="Courier New"/>
            <w:noProof/>
            <w:kern w:val="0"/>
            <w:sz w:val="16"/>
            <w:szCs w:val="20"/>
            <w:lang w:val="en-GB" w:eastAsia="en-GB"/>
          </w:rPr>
          <w:t xml:space="preserve">   [[</w:t>
        </w:r>
      </w:ins>
    </w:p>
    <w:p w14:paraId="0BDD9ACC" w14:textId="5D0AE963" w:rsidR="004C0F64" w:rsidRPr="004C0F64" w:rsidRDefault="004C0F64" w:rsidP="004C0F6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ins w:id="20" w:author="ZTE" w:date="2022-01-10T00:50:00Z"/>
          <w:rFonts w:ascii="Courier New" w:eastAsia="Times New Roman" w:hAnsi="Courier New"/>
          <w:noProof/>
          <w:color w:val="808080"/>
          <w:kern w:val="0"/>
          <w:sz w:val="16"/>
          <w:szCs w:val="20"/>
          <w:lang w:val="en-GB" w:eastAsia="en-GB"/>
        </w:rPr>
      </w:pPr>
      <w:ins w:id="21" w:author="ZTE" w:date="2022-01-10T00:50:00Z">
        <w:r w:rsidRPr="004C0F64">
          <w:rPr>
            <w:rFonts w:ascii="Courier New" w:eastAsia="Times New Roman" w:hAnsi="Courier New" w:hint="eastAsia"/>
            <w:noProof/>
            <w:kern w:val="0"/>
            <w:sz w:val="16"/>
            <w:szCs w:val="20"/>
            <w:lang w:val="en-GB" w:eastAsia="en-GB"/>
          </w:rPr>
          <w:t xml:space="preserve"> </w:t>
        </w:r>
        <w:r w:rsidRPr="004C0F64">
          <w:rPr>
            <w:rFonts w:ascii="Courier New" w:eastAsia="Times New Roman" w:hAnsi="Courier New"/>
            <w:noProof/>
            <w:kern w:val="0"/>
            <w:sz w:val="16"/>
            <w:szCs w:val="20"/>
            <w:lang w:val="en-GB" w:eastAsia="en-GB"/>
          </w:rPr>
          <w:t xml:space="preserve">   gap</w:t>
        </w:r>
        <w:r>
          <w:rPr>
            <w:rFonts w:ascii="Courier New" w:eastAsia="Times New Roman" w:hAnsi="Courier New"/>
            <w:noProof/>
            <w:kern w:val="0"/>
            <w:sz w:val="16"/>
            <w:szCs w:val="20"/>
            <w:lang w:val="en-GB" w:eastAsia="en-GB"/>
          </w:rPr>
          <w:t>Purpose</w:t>
        </w:r>
        <w:r w:rsidRPr="004C0F64">
          <w:rPr>
            <w:rFonts w:ascii="Courier New" w:eastAsia="Times New Roman" w:hAnsi="Courier New"/>
            <w:noProof/>
            <w:kern w:val="0"/>
            <w:sz w:val="16"/>
            <w:szCs w:val="20"/>
            <w:lang w:val="en-GB" w:eastAsia="en-GB"/>
          </w:rPr>
          <w:t xml:space="preserve">-r17               </w:t>
        </w:r>
        <w:r>
          <w:rPr>
            <w:rFonts w:ascii="Courier New" w:eastAsia="Times New Roman" w:hAnsi="Courier New"/>
            <w:noProof/>
            <w:kern w:val="0"/>
            <w:sz w:val="16"/>
            <w:szCs w:val="20"/>
            <w:lang w:val="en-GB" w:eastAsia="en-GB"/>
          </w:rPr>
          <w:t xml:space="preserve">    </w:t>
        </w:r>
        <w:r w:rsidRPr="004C0F64">
          <w:rPr>
            <w:rFonts w:ascii="Courier New" w:eastAsia="Times New Roman" w:hAnsi="Courier New"/>
            <w:noProof/>
            <w:kern w:val="0"/>
            <w:sz w:val="16"/>
            <w:szCs w:val="20"/>
            <w:lang w:val="en-GB" w:eastAsia="en-GB"/>
          </w:rPr>
          <w:t xml:space="preserve">   MeasGap</w:t>
        </w:r>
        <w:r>
          <w:rPr>
            <w:rFonts w:ascii="Courier New" w:eastAsia="Times New Roman" w:hAnsi="Courier New"/>
            <w:noProof/>
            <w:kern w:val="0"/>
            <w:sz w:val="16"/>
            <w:szCs w:val="20"/>
            <w:lang w:val="en-GB" w:eastAsia="en-GB"/>
          </w:rPr>
          <w:t>Purpose</w:t>
        </w:r>
        <w:r w:rsidRPr="004C0F64">
          <w:rPr>
            <w:rFonts w:ascii="Courier New" w:eastAsia="Times New Roman" w:hAnsi="Courier New"/>
            <w:noProof/>
            <w:kern w:val="0"/>
            <w:sz w:val="16"/>
            <w:szCs w:val="20"/>
            <w:lang w:val="en-GB" w:eastAsia="en-GB"/>
          </w:rPr>
          <w:t xml:space="preserve">-r17          </w:t>
        </w:r>
        <w:r>
          <w:rPr>
            <w:rFonts w:ascii="Courier New" w:eastAsia="Times New Roman" w:hAnsi="Courier New"/>
            <w:noProof/>
            <w:kern w:val="0"/>
            <w:sz w:val="16"/>
            <w:szCs w:val="20"/>
            <w:lang w:val="en-GB" w:eastAsia="en-GB"/>
          </w:rPr>
          <w:t xml:space="preserve">    </w:t>
        </w:r>
        <w:r w:rsidRPr="004C0F64">
          <w:rPr>
            <w:rFonts w:ascii="Courier New" w:eastAsia="Times New Roman" w:hAnsi="Courier New"/>
            <w:noProof/>
            <w:kern w:val="0"/>
            <w:sz w:val="16"/>
            <w:szCs w:val="20"/>
            <w:lang w:val="en-GB" w:eastAsia="en-GB"/>
          </w:rPr>
          <w:t xml:space="preserve">    </w:t>
        </w:r>
        <w:r w:rsidRPr="004C0F64">
          <w:rPr>
            <w:rFonts w:ascii="Courier New" w:eastAsia="Times New Roman" w:hAnsi="Courier New"/>
            <w:noProof/>
            <w:color w:val="993366"/>
            <w:kern w:val="0"/>
            <w:sz w:val="16"/>
            <w:szCs w:val="20"/>
            <w:lang w:val="en-GB" w:eastAsia="en-GB"/>
          </w:rPr>
          <w:t xml:space="preserve">OPTIONAL    </w:t>
        </w:r>
        <w:r w:rsidRPr="004C0F64">
          <w:rPr>
            <w:rFonts w:ascii="Courier New" w:eastAsia="Times New Roman" w:hAnsi="Courier New"/>
            <w:noProof/>
            <w:color w:val="808080"/>
            <w:kern w:val="0"/>
            <w:sz w:val="16"/>
            <w:szCs w:val="20"/>
            <w:lang w:val="en-GB" w:eastAsia="en-GB"/>
          </w:rPr>
          <w:t>-- Need R</w:t>
        </w:r>
      </w:ins>
    </w:p>
    <w:p w14:paraId="4F8838DC" w14:textId="77777777" w:rsidR="004C0F64" w:rsidRPr="004C0F64" w:rsidRDefault="004C0F64" w:rsidP="004C0F6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ins w:id="22" w:author="ZTE" w:date="2022-01-10T00:50:00Z"/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ins w:id="23" w:author="ZTE" w:date="2022-01-10T00:50:00Z">
        <w:r w:rsidRPr="004C0F64">
          <w:rPr>
            <w:rFonts w:ascii="Courier New" w:eastAsia="Times New Roman" w:hAnsi="Courier New" w:hint="eastAsia"/>
            <w:noProof/>
            <w:kern w:val="0"/>
            <w:sz w:val="16"/>
            <w:szCs w:val="20"/>
            <w:lang w:val="en-GB" w:eastAsia="en-GB"/>
          </w:rPr>
          <w:t xml:space="preserve"> </w:t>
        </w:r>
        <w:r w:rsidRPr="004C0F64">
          <w:rPr>
            <w:rFonts w:ascii="Courier New" w:eastAsia="Times New Roman" w:hAnsi="Courier New"/>
            <w:noProof/>
            <w:kern w:val="0"/>
            <w:sz w:val="16"/>
            <w:szCs w:val="20"/>
            <w:lang w:val="en-GB" w:eastAsia="en-GB"/>
          </w:rPr>
          <w:t xml:space="preserve">   ]]</w:t>
        </w:r>
      </w:ins>
    </w:p>
    <w:p w14:paraId="5CDD4383" w14:textId="77777777" w:rsidR="004C0F64" w:rsidRDefault="004C0F64" w:rsidP="004C0F6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ins w:id="24" w:author="ZTE" w:date="2022-01-10T00:50:00Z"/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</w:p>
    <w:p w14:paraId="6ED85F15" w14:textId="77777777" w:rsidR="004C0F64" w:rsidRPr="004C0F64" w:rsidRDefault="004C0F64" w:rsidP="004C0F6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4C0F64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>}</w:t>
      </w:r>
    </w:p>
    <w:p w14:paraId="3DB90CBC" w14:textId="77777777" w:rsidR="004C0F64" w:rsidRPr="004C0F64" w:rsidRDefault="004C0F64" w:rsidP="004C0F6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ins w:id="25" w:author="ZTE" w:date="2022-01-10T00:49:00Z"/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</w:p>
    <w:p w14:paraId="7F2A5E2A" w14:textId="2439DEC7" w:rsidR="004C0F64" w:rsidRPr="004C0F64" w:rsidRDefault="004C0F64" w:rsidP="004C0F6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ins w:id="26" w:author="ZTE" w:date="2022-01-10T00:49:00Z"/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ins w:id="27" w:author="ZTE" w:date="2022-01-10T00:49:00Z">
        <w:r w:rsidRPr="004C0F64">
          <w:rPr>
            <w:rFonts w:ascii="Courier New" w:eastAsia="Times New Roman" w:hAnsi="Courier New"/>
            <w:noProof/>
            <w:kern w:val="0"/>
            <w:sz w:val="16"/>
            <w:szCs w:val="20"/>
            <w:lang w:val="en-GB" w:eastAsia="en-GB"/>
          </w:rPr>
          <w:t>MeasGap</w:t>
        </w:r>
      </w:ins>
      <w:ins w:id="28" w:author="ZTE" w:date="2022-01-10T00:51:00Z">
        <w:r>
          <w:rPr>
            <w:rFonts w:ascii="Courier New" w:eastAsia="Times New Roman" w:hAnsi="Courier New"/>
            <w:noProof/>
            <w:kern w:val="0"/>
            <w:sz w:val="16"/>
            <w:szCs w:val="20"/>
            <w:lang w:val="en-GB" w:eastAsia="en-GB"/>
          </w:rPr>
          <w:t>Purpose</w:t>
        </w:r>
      </w:ins>
      <w:ins w:id="29" w:author="ZTE" w:date="2022-01-10T00:49:00Z">
        <w:r w:rsidRPr="004C0F64">
          <w:rPr>
            <w:rFonts w:ascii="Courier New" w:eastAsia="Times New Roman" w:hAnsi="Courier New"/>
            <w:noProof/>
            <w:kern w:val="0"/>
            <w:sz w:val="16"/>
            <w:szCs w:val="20"/>
            <w:lang w:val="en-GB" w:eastAsia="en-GB"/>
          </w:rPr>
          <w:t xml:space="preserve">-r17 ::=              </w:t>
        </w:r>
        <w:r w:rsidRPr="004C0F64">
          <w:rPr>
            <w:rFonts w:ascii="Courier New" w:eastAsia="Times New Roman" w:hAnsi="Courier New"/>
            <w:noProof/>
            <w:color w:val="993366"/>
            <w:kern w:val="0"/>
            <w:sz w:val="16"/>
            <w:szCs w:val="20"/>
            <w:lang w:val="en-GB" w:eastAsia="en-GB"/>
          </w:rPr>
          <w:t>SEQUENCE</w:t>
        </w:r>
        <w:r w:rsidRPr="004C0F64">
          <w:rPr>
            <w:rFonts w:ascii="Courier New" w:eastAsia="Times New Roman" w:hAnsi="Courier New"/>
            <w:noProof/>
            <w:kern w:val="0"/>
            <w:sz w:val="16"/>
            <w:szCs w:val="20"/>
            <w:lang w:val="en-GB" w:eastAsia="en-GB"/>
          </w:rPr>
          <w:t xml:space="preserve"> {</w:t>
        </w:r>
      </w:ins>
    </w:p>
    <w:p w14:paraId="176B683F" w14:textId="77777777" w:rsidR="004C0F64" w:rsidRPr="004C0F64" w:rsidRDefault="004C0F64" w:rsidP="004C0F6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ins w:id="30" w:author="ZTE" w:date="2022-01-10T00:49:00Z"/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ins w:id="31" w:author="ZTE" w:date="2022-01-10T00:49:00Z">
        <w:r w:rsidRPr="004C0F64">
          <w:rPr>
            <w:rFonts w:ascii="Courier New" w:eastAsia="Times New Roman" w:hAnsi="Courier New"/>
            <w:noProof/>
            <w:kern w:val="0"/>
            <w:sz w:val="16"/>
            <w:szCs w:val="20"/>
            <w:lang w:val="en-GB" w:eastAsia="en-GB"/>
          </w:rPr>
          <w:lastRenderedPageBreak/>
          <w:t xml:space="preserve">    prs-r17                             ENUMERATED {true}               </w:t>
        </w:r>
        <w:r w:rsidRPr="004C0F64">
          <w:rPr>
            <w:rFonts w:ascii="Courier New" w:eastAsia="Times New Roman" w:hAnsi="Courier New"/>
            <w:noProof/>
            <w:color w:val="993366"/>
            <w:kern w:val="0"/>
            <w:sz w:val="16"/>
            <w:szCs w:val="20"/>
            <w:lang w:val="en-GB" w:eastAsia="en-GB"/>
          </w:rPr>
          <w:t>OPTIONAL</w:t>
        </w:r>
        <w:r w:rsidRPr="004C0F64">
          <w:rPr>
            <w:rFonts w:ascii="Courier New" w:eastAsia="Times New Roman" w:hAnsi="Courier New"/>
            <w:noProof/>
            <w:kern w:val="0"/>
            <w:sz w:val="16"/>
            <w:szCs w:val="20"/>
            <w:lang w:val="en-GB" w:eastAsia="en-GB"/>
          </w:rPr>
          <w:t xml:space="preserve">,   </w:t>
        </w:r>
        <w:r w:rsidRPr="004C0F64">
          <w:rPr>
            <w:rFonts w:ascii="Courier New" w:eastAsia="Times New Roman" w:hAnsi="Courier New"/>
            <w:noProof/>
            <w:color w:val="808080"/>
            <w:kern w:val="0"/>
            <w:sz w:val="16"/>
            <w:szCs w:val="20"/>
            <w:lang w:val="en-GB" w:eastAsia="en-GB"/>
          </w:rPr>
          <w:t>-- Need R</w:t>
        </w:r>
      </w:ins>
    </w:p>
    <w:p w14:paraId="0E8AFD73" w14:textId="77777777" w:rsidR="004C0F64" w:rsidRPr="004C0F64" w:rsidRDefault="004C0F64" w:rsidP="004C0F6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ins w:id="32" w:author="ZTE" w:date="2022-01-10T00:49:00Z"/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ins w:id="33" w:author="ZTE" w:date="2022-01-10T00:49:00Z">
        <w:r w:rsidRPr="004C0F64">
          <w:rPr>
            <w:rFonts w:ascii="Courier New" w:eastAsia="Times New Roman" w:hAnsi="Courier New"/>
            <w:noProof/>
            <w:kern w:val="0"/>
            <w:sz w:val="16"/>
            <w:szCs w:val="20"/>
            <w:lang w:val="en-GB" w:eastAsia="en-GB"/>
          </w:rPr>
          <w:t xml:space="preserve">    ssb-r17                             ENUMERATED {true}               </w:t>
        </w:r>
        <w:r w:rsidRPr="004C0F64">
          <w:rPr>
            <w:rFonts w:ascii="Courier New" w:eastAsia="Times New Roman" w:hAnsi="Courier New"/>
            <w:noProof/>
            <w:color w:val="993366"/>
            <w:kern w:val="0"/>
            <w:sz w:val="16"/>
            <w:szCs w:val="20"/>
            <w:lang w:val="en-GB" w:eastAsia="en-GB"/>
          </w:rPr>
          <w:t>OPTIONAL</w:t>
        </w:r>
        <w:r w:rsidRPr="004C0F64">
          <w:rPr>
            <w:rFonts w:ascii="Courier New" w:eastAsia="Times New Roman" w:hAnsi="Courier New"/>
            <w:noProof/>
            <w:kern w:val="0"/>
            <w:sz w:val="16"/>
            <w:szCs w:val="20"/>
            <w:lang w:val="en-GB" w:eastAsia="en-GB"/>
          </w:rPr>
          <w:t xml:space="preserve">,   </w:t>
        </w:r>
        <w:r w:rsidRPr="004C0F64">
          <w:rPr>
            <w:rFonts w:ascii="Courier New" w:eastAsia="Times New Roman" w:hAnsi="Courier New"/>
            <w:noProof/>
            <w:color w:val="808080"/>
            <w:kern w:val="0"/>
            <w:sz w:val="16"/>
            <w:szCs w:val="20"/>
            <w:lang w:val="en-GB" w:eastAsia="en-GB"/>
          </w:rPr>
          <w:t>-- Need R</w:t>
        </w:r>
      </w:ins>
    </w:p>
    <w:p w14:paraId="0529DFFA" w14:textId="6EF2200B" w:rsidR="004C0F64" w:rsidRPr="004C0F64" w:rsidRDefault="004C0F64" w:rsidP="004C0F6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ins w:id="34" w:author="ZTE" w:date="2022-01-10T00:49:00Z"/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ins w:id="35" w:author="ZTE" w:date="2022-01-10T00:49:00Z">
        <w:r w:rsidRPr="004C0F64">
          <w:rPr>
            <w:rFonts w:ascii="Courier New" w:eastAsia="Times New Roman" w:hAnsi="Courier New"/>
            <w:noProof/>
            <w:kern w:val="0"/>
            <w:sz w:val="16"/>
            <w:szCs w:val="20"/>
            <w:lang w:val="en-GB" w:eastAsia="en-GB"/>
          </w:rPr>
          <w:t xml:space="preserve">    csi-RS-r17                     </w:t>
        </w:r>
      </w:ins>
      <w:ins w:id="36" w:author="ZTE" w:date="2022-01-10T00:50:00Z">
        <w:r>
          <w:rPr>
            <w:rFonts w:ascii="Courier New" w:eastAsia="Times New Roman" w:hAnsi="Courier New"/>
            <w:noProof/>
            <w:kern w:val="0"/>
            <w:sz w:val="16"/>
            <w:szCs w:val="20"/>
            <w:lang w:val="en-GB" w:eastAsia="en-GB"/>
          </w:rPr>
          <w:t xml:space="preserve"> </w:t>
        </w:r>
      </w:ins>
      <w:ins w:id="37" w:author="ZTE" w:date="2022-01-10T00:49:00Z">
        <w:r w:rsidRPr="004C0F64">
          <w:rPr>
            <w:rFonts w:ascii="Courier New" w:eastAsia="Times New Roman" w:hAnsi="Courier New"/>
            <w:noProof/>
            <w:kern w:val="0"/>
            <w:sz w:val="16"/>
            <w:szCs w:val="20"/>
            <w:lang w:val="en-GB" w:eastAsia="en-GB"/>
          </w:rPr>
          <w:t xml:space="preserve">    ENUMERATED {true}               </w:t>
        </w:r>
        <w:r w:rsidRPr="004C0F64">
          <w:rPr>
            <w:rFonts w:ascii="Courier New" w:eastAsia="Times New Roman" w:hAnsi="Courier New"/>
            <w:noProof/>
            <w:color w:val="993366"/>
            <w:kern w:val="0"/>
            <w:sz w:val="16"/>
            <w:szCs w:val="20"/>
            <w:lang w:val="en-GB" w:eastAsia="en-GB"/>
          </w:rPr>
          <w:t>OPTIONAL</w:t>
        </w:r>
        <w:r w:rsidRPr="004C0F64">
          <w:rPr>
            <w:rFonts w:ascii="Courier New" w:eastAsia="Times New Roman" w:hAnsi="Courier New"/>
            <w:noProof/>
            <w:kern w:val="0"/>
            <w:sz w:val="16"/>
            <w:szCs w:val="20"/>
            <w:lang w:val="en-GB" w:eastAsia="en-GB"/>
          </w:rPr>
          <w:t xml:space="preserve">,   </w:t>
        </w:r>
        <w:r w:rsidRPr="004C0F64">
          <w:rPr>
            <w:rFonts w:ascii="Courier New" w:eastAsia="Times New Roman" w:hAnsi="Courier New"/>
            <w:noProof/>
            <w:color w:val="808080"/>
            <w:kern w:val="0"/>
            <w:sz w:val="16"/>
            <w:szCs w:val="20"/>
            <w:lang w:val="en-GB" w:eastAsia="en-GB"/>
          </w:rPr>
          <w:t>-- Need R</w:t>
        </w:r>
      </w:ins>
    </w:p>
    <w:p w14:paraId="328219F7" w14:textId="77777777" w:rsidR="004C0F64" w:rsidRPr="004C0F64" w:rsidRDefault="004C0F64" w:rsidP="004C0F6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ins w:id="38" w:author="ZTE" w:date="2022-01-10T00:49:00Z"/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ins w:id="39" w:author="ZTE" w:date="2022-01-10T00:49:00Z">
        <w:r w:rsidRPr="004C0F64">
          <w:rPr>
            <w:rFonts w:ascii="Courier New" w:eastAsia="Times New Roman" w:hAnsi="Courier New"/>
            <w:noProof/>
            <w:kern w:val="0"/>
            <w:sz w:val="16"/>
            <w:szCs w:val="20"/>
            <w:lang w:val="en-GB" w:eastAsia="en-GB"/>
          </w:rPr>
          <w:t xml:space="preserve">    eutran-r17                          ENUMERATED {true}               </w:t>
        </w:r>
        <w:r w:rsidRPr="004C0F64">
          <w:rPr>
            <w:rFonts w:ascii="Courier New" w:eastAsia="Times New Roman" w:hAnsi="Courier New"/>
            <w:noProof/>
            <w:color w:val="993366"/>
            <w:kern w:val="0"/>
            <w:sz w:val="16"/>
            <w:szCs w:val="20"/>
            <w:lang w:val="en-GB" w:eastAsia="en-GB"/>
          </w:rPr>
          <w:t>OPTIONAL</w:t>
        </w:r>
        <w:r w:rsidRPr="004C0F64">
          <w:rPr>
            <w:rFonts w:ascii="Courier New" w:eastAsia="Times New Roman" w:hAnsi="Courier New"/>
            <w:noProof/>
            <w:kern w:val="0"/>
            <w:sz w:val="16"/>
            <w:szCs w:val="20"/>
            <w:lang w:val="en-GB" w:eastAsia="en-GB"/>
          </w:rPr>
          <w:t xml:space="preserve">,   </w:t>
        </w:r>
        <w:r w:rsidRPr="004C0F64">
          <w:rPr>
            <w:rFonts w:ascii="Courier New" w:eastAsia="Times New Roman" w:hAnsi="Courier New"/>
            <w:noProof/>
            <w:color w:val="808080"/>
            <w:kern w:val="0"/>
            <w:sz w:val="16"/>
            <w:szCs w:val="20"/>
            <w:lang w:val="en-GB" w:eastAsia="en-GB"/>
          </w:rPr>
          <w:t>-- Need R</w:t>
        </w:r>
      </w:ins>
    </w:p>
    <w:p w14:paraId="442AEFA6" w14:textId="77777777" w:rsidR="004C0F64" w:rsidRPr="004C0F64" w:rsidRDefault="004C0F64" w:rsidP="004C0F6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ins w:id="40" w:author="ZTE" w:date="2022-01-10T00:49:00Z"/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ins w:id="41" w:author="ZTE" w:date="2022-01-10T00:49:00Z">
        <w:r w:rsidRPr="004C0F64">
          <w:rPr>
            <w:rFonts w:ascii="Courier New" w:eastAsia="Times New Roman" w:hAnsi="Courier New"/>
            <w:noProof/>
            <w:kern w:val="0"/>
            <w:sz w:val="16"/>
            <w:szCs w:val="20"/>
            <w:lang w:val="en-GB" w:eastAsia="en-GB"/>
          </w:rPr>
          <w:t xml:space="preserve">    utran-r17                           ENUMERATED {true}               </w:t>
        </w:r>
        <w:r w:rsidRPr="004C0F64">
          <w:rPr>
            <w:rFonts w:ascii="Courier New" w:eastAsia="Times New Roman" w:hAnsi="Courier New"/>
            <w:noProof/>
            <w:color w:val="993366"/>
            <w:kern w:val="0"/>
            <w:sz w:val="16"/>
            <w:szCs w:val="20"/>
            <w:lang w:val="en-GB" w:eastAsia="en-GB"/>
          </w:rPr>
          <w:t>OPTIONAL</w:t>
        </w:r>
        <w:r w:rsidRPr="004C0F64">
          <w:rPr>
            <w:rFonts w:ascii="Courier New" w:eastAsia="Times New Roman" w:hAnsi="Courier New"/>
            <w:noProof/>
            <w:kern w:val="0"/>
            <w:sz w:val="16"/>
            <w:szCs w:val="20"/>
            <w:lang w:val="en-GB" w:eastAsia="en-GB"/>
          </w:rPr>
          <w:t xml:space="preserve">    </w:t>
        </w:r>
        <w:r w:rsidRPr="004C0F64">
          <w:rPr>
            <w:rFonts w:ascii="Courier New" w:eastAsia="Times New Roman" w:hAnsi="Courier New"/>
            <w:noProof/>
            <w:color w:val="808080"/>
            <w:kern w:val="0"/>
            <w:sz w:val="16"/>
            <w:szCs w:val="20"/>
            <w:lang w:val="en-GB" w:eastAsia="en-GB"/>
          </w:rPr>
          <w:t>-- Need R</w:t>
        </w:r>
      </w:ins>
    </w:p>
    <w:p w14:paraId="22D6935D" w14:textId="3E3881C1" w:rsidR="003D0B1B" w:rsidRPr="004C0F64" w:rsidDel="004C0F64" w:rsidRDefault="004C0F64" w:rsidP="004C0F6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del w:id="42" w:author="ZTE" w:date="2022-01-10T00:51:00Z"/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ins w:id="43" w:author="ZTE" w:date="2022-01-10T00:49:00Z">
        <w:r w:rsidRPr="004C0F64">
          <w:rPr>
            <w:rFonts w:ascii="Courier New" w:eastAsia="Times New Roman" w:hAnsi="Courier New" w:hint="eastAsia"/>
            <w:noProof/>
            <w:kern w:val="0"/>
            <w:sz w:val="16"/>
            <w:szCs w:val="20"/>
            <w:lang w:val="en-GB" w:eastAsia="en-GB"/>
          </w:rPr>
          <w:t>}</w:t>
        </w:r>
      </w:ins>
    </w:p>
    <w:p w14:paraId="65FC30E3" w14:textId="77777777" w:rsidR="003D0B1B" w:rsidRDefault="003D0B1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pPrChange w:id="44" w:author="ZTE" w:date="2022-01-10T00:51:00Z">
          <w:pPr/>
        </w:pPrChange>
      </w:pPr>
    </w:p>
    <w:p w14:paraId="3CAAFCD6" w14:textId="59216262" w:rsidR="0051385D" w:rsidRDefault="0051385D" w:rsidP="0051385D">
      <w:pPr>
        <w:ind w:left="1134" w:hanging="1134"/>
        <w:jc w:val="left"/>
        <w:rPr>
          <w:b/>
        </w:rPr>
      </w:pPr>
      <w:r>
        <w:rPr>
          <w:b/>
        </w:rPr>
        <w:t xml:space="preserve">Proposal 1: For </w:t>
      </w:r>
      <w:r w:rsidR="008D2B6B">
        <w:rPr>
          <w:b/>
        </w:rPr>
        <w:t xml:space="preserve">the </w:t>
      </w:r>
      <w:r w:rsidR="00BA08E9">
        <w:rPr>
          <w:b/>
        </w:rPr>
        <w:t>signaling design of the</w:t>
      </w:r>
      <w:r>
        <w:rPr>
          <w:b/>
        </w:rPr>
        <w:t xml:space="preserve"> association between gap pattern and measured frequency layers, to </w:t>
      </w:r>
      <w:r w:rsidRPr="0051385D">
        <w:rPr>
          <w:b/>
        </w:rPr>
        <w:t>only</w:t>
      </w:r>
      <w:r>
        <w:rPr>
          <w:b/>
        </w:rPr>
        <w:t xml:space="preserve"> support Alt-4 in Rel-17:</w:t>
      </w:r>
    </w:p>
    <w:p w14:paraId="3E4860FA" w14:textId="72CE517D" w:rsidR="0051385D" w:rsidRPr="0051385D" w:rsidRDefault="0051385D" w:rsidP="0051385D">
      <w:pPr>
        <w:pStyle w:val="afffffff3"/>
        <w:widowControl/>
        <w:numPr>
          <w:ilvl w:val="0"/>
          <w:numId w:val="19"/>
        </w:numPr>
        <w:overflowPunct/>
        <w:autoSpaceDE/>
        <w:autoSpaceDN/>
        <w:adjustRightInd/>
        <w:spacing w:after="0"/>
        <w:contextualSpacing w:val="0"/>
        <w:jc w:val="left"/>
        <w:textAlignment w:val="auto"/>
        <w:rPr>
          <w:b/>
        </w:rPr>
      </w:pPr>
      <w:r>
        <w:rPr>
          <w:b/>
        </w:rPr>
        <w:t xml:space="preserve">Alt-4: </w:t>
      </w:r>
      <w:r w:rsidRPr="0051385D">
        <w:rPr>
          <w:b/>
        </w:rPr>
        <w:t>Ind</w:t>
      </w:r>
      <w:r>
        <w:rPr>
          <w:b/>
        </w:rPr>
        <w:t xml:space="preserve">icate in </w:t>
      </w:r>
      <w:r w:rsidRPr="0051385D">
        <w:rPr>
          <w:b/>
          <w:i/>
        </w:rPr>
        <w:t>GapConfig</w:t>
      </w:r>
      <w:r>
        <w:rPr>
          <w:b/>
        </w:rPr>
        <w:t xml:space="preserve"> the association between a measurement </w:t>
      </w:r>
      <w:r w:rsidRPr="0051385D">
        <w:rPr>
          <w:b/>
        </w:rPr>
        <w:t>gap</w:t>
      </w:r>
      <w:r>
        <w:rPr>
          <w:b/>
        </w:rPr>
        <w:t xml:space="preserve"> </w:t>
      </w:r>
      <w:r w:rsidRPr="0051385D">
        <w:rPr>
          <w:b/>
        </w:rPr>
        <w:t>and particular use case</w:t>
      </w:r>
      <w:r>
        <w:rPr>
          <w:b/>
        </w:rPr>
        <w:t>, i.e</w:t>
      </w:r>
      <w:r w:rsidRPr="0051385D">
        <w:rPr>
          <w:b/>
        </w:rPr>
        <w:t xml:space="preserve">. PRS, </w:t>
      </w:r>
      <w:r>
        <w:rPr>
          <w:b/>
        </w:rPr>
        <w:t>SSB</w:t>
      </w:r>
      <w:r w:rsidRPr="0051385D">
        <w:rPr>
          <w:b/>
        </w:rPr>
        <w:t>, CSI-RS, E-UTRAN, UTRAN</w:t>
      </w:r>
      <w:r>
        <w:rPr>
          <w:b/>
        </w:rPr>
        <w:t xml:space="preserve"> </w:t>
      </w:r>
      <w:r w:rsidRPr="0051385D">
        <w:rPr>
          <w:b/>
        </w:rPr>
        <w:t>(coarse granularity).</w:t>
      </w:r>
    </w:p>
    <w:p w14:paraId="75EE7DDC" w14:textId="1FA88313" w:rsidR="00266AC2" w:rsidRDefault="00266AC2" w:rsidP="00012B6A">
      <w:pPr>
        <w:spacing w:beforeLines="50" w:before="156"/>
      </w:pPr>
      <w:r>
        <w:t xml:space="preserve">If P1 is not agreed, and RAN2 finally decides to adopt Alt-1~ Alt-3, considering the network needs to provide the association between each gap pattern and each configured frequency layer (or </w:t>
      </w:r>
      <w:r w:rsidRPr="00266AC2">
        <w:rPr>
          <w:i/>
        </w:rPr>
        <w:t>measObjectID</w:t>
      </w:r>
      <w:r>
        <w:t>), then we suggest to further clarify how to deal with the frequencies that do not need gap assistance, should network</w:t>
      </w:r>
      <w:r w:rsidR="00DE2B42">
        <w:t xml:space="preserve"> always</w:t>
      </w:r>
      <w:r>
        <w:t xml:space="preserve"> associate those frequencies with gap pattern?</w:t>
      </w:r>
      <w:r w:rsidR="00DE2B42">
        <w:t xml:space="preserve"> </w:t>
      </w:r>
    </w:p>
    <w:p w14:paraId="03968F59" w14:textId="62311D30" w:rsidR="00266AC2" w:rsidRPr="00266AC2" w:rsidRDefault="00266AC2" w:rsidP="00266AC2">
      <w:pPr>
        <w:ind w:left="1134" w:hanging="1134"/>
        <w:jc w:val="left"/>
        <w:rPr>
          <w:b/>
        </w:rPr>
      </w:pPr>
      <w:r>
        <w:rPr>
          <w:b/>
        </w:rPr>
        <w:t xml:space="preserve">Proposal 2: If association configuration Alt-1~Alt-3 is adopted, RAN2 is asked to clarify how to </w:t>
      </w:r>
      <w:r w:rsidR="00DE2B42">
        <w:rPr>
          <w:b/>
        </w:rPr>
        <w:t>deal with the frequen</w:t>
      </w:r>
      <w:r>
        <w:rPr>
          <w:b/>
        </w:rPr>
        <w:t>cies that do not need gap assistance.</w:t>
      </w:r>
    </w:p>
    <w:p w14:paraId="1B1B73A6" w14:textId="2460ABB3" w:rsidR="006B1696" w:rsidRDefault="008F5A03" w:rsidP="00012B6A">
      <w:pPr>
        <w:spacing w:beforeLines="50" w:before="156"/>
      </w:pPr>
      <w:r>
        <w:rPr>
          <w:rFonts w:hint="eastAsia"/>
        </w:rPr>
        <w:t>R</w:t>
      </w:r>
      <w:r>
        <w:t xml:space="preserve">egarding the detailed specification </w:t>
      </w:r>
      <w:r w:rsidR="002009C1">
        <w:t>changes</w:t>
      </w:r>
      <w:r>
        <w:t xml:space="preserve"> </w:t>
      </w:r>
      <w:r w:rsidR="00743457">
        <w:t>of</w:t>
      </w:r>
      <w:r w:rsidR="002009C1">
        <w:t xml:space="preserve"> MR-DC scenario</w:t>
      </w:r>
      <w:r>
        <w:t xml:space="preserve">, </w:t>
      </w:r>
      <w:r w:rsidR="002009C1">
        <w:t>except above listed issues, RAN3 also needs to discuss the changes to F1 interface</w:t>
      </w:r>
      <w:r w:rsidR="005914C2">
        <w:t xml:space="preserve"> (e.g. gap coordination between CU and DU)</w:t>
      </w:r>
      <w:r w:rsidR="002009C1">
        <w:t>, and how to obtain the capability of peer node (whether MN or SN supports concurrent gap)?</w:t>
      </w:r>
      <w:r w:rsidR="00BA08E9">
        <w:t xml:space="preserve"> In addition, RAN4 needs to define </w:t>
      </w:r>
      <w:r w:rsidR="005914C2">
        <w:t>new</w:t>
      </w:r>
      <w:r w:rsidR="00BA08E9">
        <w:t xml:space="preserve"> UE requirements for MR-DC cases.</w:t>
      </w:r>
      <w:r w:rsidR="002009C1">
        <w:t xml:space="preserve"> In our </w:t>
      </w:r>
      <w:r w:rsidR="00012B6A">
        <w:t>view</w:t>
      </w:r>
      <w:r w:rsidR="002009C1">
        <w:t xml:space="preserve">, due to the limited time, it is hard to finalize </w:t>
      </w:r>
      <w:r w:rsidR="00012B6A">
        <w:t xml:space="preserve">all </w:t>
      </w:r>
      <w:r w:rsidR="002009C1">
        <w:t xml:space="preserve">the </w:t>
      </w:r>
      <w:r w:rsidR="00012B6A">
        <w:t>details</w:t>
      </w:r>
      <w:r w:rsidR="002009C1">
        <w:t xml:space="preserve"> </w:t>
      </w:r>
      <w:r w:rsidR="00012B6A">
        <w:t xml:space="preserve">in Rel-17, so it is recommended to focus on SA case in Rel-17, and postpone MR-DC discussion </w:t>
      </w:r>
      <w:r w:rsidR="005914C2">
        <w:t>to future release, e.g. Rel-18.</w:t>
      </w:r>
    </w:p>
    <w:p w14:paraId="511D7B22" w14:textId="7DEC745D" w:rsidR="000E2A4B" w:rsidRDefault="002009C1" w:rsidP="00046F26">
      <w:pPr>
        <w:ind w:left="1134" w:hanging="1134"/>
        <w:jc w:val="left"/>
        <w:rPr>
          <w:b/>
        </w:rPr>
      </w:pPr>
      <w:r>
        <w:rPr>
          <w:b/>
        </w:rPr>
        <w:t xml:space="preserve">Proposal </w:t>
      </w:r>
      <w:r w:rsidR="00B8599C">
        <w:rPr>
          <w:b/>
        </w:rPr>
        <w:t>3</w:t>
      </w:r>
      <w:r>
        <w:rPr>
          <w:b/>
        </w:rPr>
        <w:t xml:space="preserve">: </w:t>
      </w:r>
      <w:r w:rsidR="00BA08E9">
        <w:rPr>
          <w:b/>
        </w:rPr>
        <w:t>Only specify</w:t>
      </w:r>
      <w:r>
        <w:rPr>
          <w:b/>
        </w:rPr>
        <w:t xml:space="preserve"> concurrent MG in SA case in Rel-17, </w:t>
      </w:r>
      <w:r w:rsidR="00012B6A">
        <w:rPr>
          <w:b/>
        </w:rPr>
        <w:t>postpone</w:t>
      </w:r>
      <w:r w:rsidR="00BA08E9">
        <w:rPr>
          <w:b/>
        </w:rPr>
        <w:t xml:space="preserve"> </w:t>
      </w:r>
      <w:r>
        <w:rPr>
          <w:b/>
        </w:rPr>
        <w:t xml:space="preserve">MR-DC </w:t>
      </w:r>
      <w:r w:rsidR="00012B6A">
        <w:rPr>
          <w:b/>
        </w:rPr>
        <w:t>cases</w:t>
      </w:r>
      <w:r>
        <w:rPr>
          <w:b/>
        </w:rPr>
        <w:t xml:space="preserve"> to future release.</w:t>
      </w:r>
    </w:p>
    <w:p w14:paraId="7E9039F2" w14:textId="77777777" w:rsidR="00E84692" w:rsidRDefault="0043216B">
      <w:pPr>
        <w:pStyle w:val="1"/>
        <w:widowControl/>
        <w:numPr>
          <w:ilvl w:val="0"/>
          <w:numId w:val="5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156" w:after="180" w:line="240" w:lineRule="auto"/>
        <w:jc w:val="left"/>
        <w:textAlignment w:val="baseline"/>
        <w:rPr>
          <w:rFonts w:cs="Arial"/>
          <w:b w:val="0"/>
          <w:bCs w:val="0"/>
          <w:kern w:val="0"/>
          <w:sz w:val="32"/>
          <w:szCs w:val="36"/>
        </w:rPr>
      </w:pPr>
      <w:r>
        <w:rPr>
          <w:rFonts w:cs="Arial"/>
          <w:b w:val="0"/>
          <w:bCs w:val="0"/>
          <w:kern w:val="0"/>
          <w:sz w:val="32"/>
          <w:szCs w:val="36"/>
        </w:rPr>
        <w:t>C</w:t>
      </w:r>
      <w:r>
        <w:rPr>
          <w:rFonts w:cs="Arial" w:hint="eastAsia"/>
          <w:b w:val="0"/>
          <w:bCs w:val="0"/>
          <w:kern w:val="0"/>
          <w:sz w:val="32"/>
          <w:szCs w:val="36"/>
        </w:rPr>
        <w:t>onclusion</w:t>
      </w:r>
      <w:r>
        <w:rPr>
          <w:rFonts w:cs="Arial"/>
          <w:b w:val="0"/>
          <w:bCs w:val="0"/>
          <w:kern w:val="0"/>
          <w:sz w:val="32"/>
          <w:szCs w:val="36"/>
        </w:rPr>
        <w:t xml:space="preserve"> and proposals</w:t>
      </w:r>
    </w:p>
    <w:p w14:paraId="7E0BE482" w14:textId="77777777" w:rsidR="00E84692" w:rsidRDefault="0043216B">
      <w:pPr>
        <w:spacing w:before="156"/>
      </w:pPr>
      <w:r>
        <w:rPr>
          <w:sz w:val="22"/>
        </w:rPr>
        <w:t xml:space="preserve">RAN2 is kindly </w:t>
      </w:r>
      <w:r>
        <w:rPr>
          <w:rFonts w:hint="eastAsia"/>
        </w:rPr>
        <w:t xml:space="preserve">asked </w:t>
      </w:r>
      <w:r>
        <w:rPr>
          <w:sz w:val="22"/>
        </w:rPr>
        <w:t>to discuss and adopt the following proposal</w:t>
      </w:r>
      <w:r>
        <w:t>:</w:t>
      </w:r>
    </w:p>
    <w:p w14:paraId="01B8D361" w14:textId="77777777" w:rsidR="00BA08E9" w:rsidRDefault="00BA08E9" w:rsidP="00BA08E9">
      <w:pPr>
        <w:ind w:left="1418" w:hanging="1418"/>
        <w:rPr>
          <w:b/>
        </w:rPr>
      </w:pPr>
      <w:bookmarkStart w:id="45" w:name="_Toc535476034"/>
      <w:r>
        <w:rPr>
          <w:b/>
        </w:rPr>
        <w:t>Observation 1: In Rel-15/16, the SN may receive gap pattern after informing the MN the measured frequencies, and after transmitting the SCG reconfiguration to UE.</w:t>
      </w:r>
    </w:p>
    <w:p w14:paraId="3B77A288" w14:textId="77777777" w:rsidR="00BA08E9" w:rsidRDefault="00BA08E9" w:rsidP="00BA08E9">
      <w:pPr>
        <w:ind w:left="1418" w:hanging="1418"/>
        <w:rPr>
          <w:b/>
        </w:rPr>
      </w:pPr>
      <w:r>
        <w:rPr>
          <w:b/>
        </w:rPr>
        <w:t>Observation 2: Association configuration Alt-1 may cause complex inter-node operation in MR-DC, because the gap pattern and corresponding association configuration can be provided by different nodes.</w:t>
      </w:r>
    </w:p>
    <w:p w14:paraId="47223BAB" w14:textId="77777777" w:rsidR="00BA08E9" w:rsidRDefault="00BA08E9" w:rsidP="00BA08E9">
      <w:pPr>
        <w:ind w:left="1418" w:hanging="1418"/>
      </w:pPr>
      <w:r>
        <w:rPr>
          <w:b/>
        </w:rPr>
        <w:t>Observation 3: Association configuration Alt-2 and Alt-3 requires frequent inter-node coordination, because one node needs to inform the peer node to update the association configuration upon each measurement reconfiguration.</w:t>
      </w:r>
    </w:p>
    <w:p w14:paraId="0803CC1F" w14:textId="018D048F" w:rsidR="00BA08E9" w:rsidRDefault="00BA08E9" w:rsidP="00BA08E9">
      <w:pPr>
        <w:ind w:left="1418" w:hanging="1418"/>
        <w:rPr>
          <w:b/>
        </w:rPr>
      </w:pPr>
      <w:r>
        <w:rPr>
          <w:b/>
        </w:rPr>
        <w:t>Observation 4: The signaling design of association configuration of concurrent MG should (at least) fulfill following requirements:</w:t>
      </w:r>
    </w:p>
    <w:p w14:paraId="14BA81C7" w14:textId="77777777" w:rsidR="00BA08E9" w:rsidRPr="000B4988" w:rsidRDefault="00BA08E9" w:rsidP="00BA08E9">
      <w:pPr>
        <w:pStyle w:val="afffffff3"/>
        <w:numPr>
          <w:ilvl w:val="0"/>
          <w:numId w:val="21"/>
        </w:numPr>
        <w:ind w:left="1560" w:hanging="284"/>
        <w:jc w:val="left"/>
      </w:pPr>
      <w:r w:rsidRPr="000B4988">
        <w:rPr>
          <w:b/>
        </w:rPr>
        <w:t xml:space="preserve">Gap pattern and </w:t>
      </w:r>
      <w:r>
        <w:rPr>
          <w:b/>
        </w:rPr>
        <w:t>association between the</w:t>
      </w:r>
      <w:r w:rsidRPr="000B4988">
        <w:rPr>
          <w:b/>
        </w:rPr>
        <w:t xml:space="preserve"> gap pattern and measured frequencies are configured by </w:t>
      </w:r>
      <w:r>
        <w:rPr>
          <w:b/>
        </w:rPr>
        <w:t>the same</w:t>
      </w:r>
      <w:r w:rsidRPr="000B4988">
        <w:rPr>
          <w:b/>
        </w:rPr>
        <w:t xml:space="preserve"> node;</w:t>
      </w:r>
    </w:p>
    <w:p w14:paraId="521171D4" w14:textId="77777777" w:rsidR="00BA08E9" w:rsidRDefault="00BA08E9" w:rsidP="00BA08E9">
      <w:pPr>
        <w:pStyle w:val="afffffff3"/>
        <w:numPr>
          <w:ilvl w:val="0"/>
          <w:numId w:val="21"/>
        </w:numPr>
        <w:ind w:left="1560" w:hanging="284"/>
        <w:jc w:val="left"/>
      </w:pPr>
      <w:r w:rsidRPr="000B4988">
        <w:rPr>
          <w:b/>
        </w:rPr>
        <w:t>Frequent update of association configuration upon measurement reconfiguration should be avoid;</w:t>
      </w:r>
    </w:p>
    <w:p w14:paraId="563AD219" w14:textId="419FEAFC" w:rsidR="00BA08E9" w:rsidRPr="00977A11" w:rsidRDefault="00BA08E9" w:rsidP="00BA08E9">
      <w:pPr>
        <w:ind w:left="1418" w:hanging="1418"/>
      </w:pPr>
      <w:r>
        <w:rPr>
          <w:b/>
        </w:rPr>
        <w:lastRenderedPageBreak/>
        <w:t xml:space="preserve">Observation 5: Association configuration Alt-4 is more suitable for MR-DC </w:t>
      </w:r>
      <w:r w:rsidR="002166AD">
        <w:rPr>
          <w:b/>
        </w:rPr>
        <w:t>scenarios</w:t>
      </w:r>
      <w:r>
        <w:rPr>
          <w:b/>
        </w:rPr>
        <w:t xml:space="preserve">, because frequent coordination between MN and SN can be avoid. </w:t>
      </w:r>
    </w:p>
    <w:p w14:paraId="075EA721" w14:textId="6C9F39E2" w:rsidR="00BA08E9" w:rsidRDefault="00BA08E9" w:rsidP="004B3C13">
      <w:pPr>
        <w:spacing w:after="0"/>
        <w:ind w:left="1134" w:hanging="1134"/>
        <w:jc w:val="left"/>
        <w:rPr>
          <w:b/>
        </w:rPr>
      </w:pPr>
      <w:r>
        <w:rPr>
          <w:b/>
        </w:rPr>
        <w:t>Proposal 1: For</w:t>
      </w:r>
      <w:r w:rsidR="000C1ABC">
        <w:rPr>
          <w:b/>
        </w:rPr>
        <w:t xml:space="preserve"> the</w:t>
      </w:r>
      <w:r>
        <w:rPr>
          <w:b/>
        </w:rPr>
        <w:t xml:space="preserve"> signaling design of the association between gap pattern and measured frequency layers, to </w:t>
      </w:r>
      <w:r w:rsidRPr="0051385D">
        <w:rPr>
          <w:b/>
        </w:rPr>
        <w:t>only</w:t>
      </w:r>
      <w:r>
        <w:rPr>
          <w:b/>
        </w:rPr>
        <w:t xml:space="preserve"> support Alt-4 in Rel-17:</w:t>
      </w:r>
    </w:p>
    <w:p w14:paraId="553E49DF" w14:textId="77777777" w:rsidR="00BA08E9" w:rsidRPr="0051385D" w:rsidRDefault="00BA08E9" w:rsidP="00BA08E9">
      <w:pPr>
        <w:pStyle w:val="afffffff3"/>
        <w:widowControl/>
        <w:numPr>
          <w:ilvl w:val="0"/>
          <w:numId w:val="19"/>
        </w:numPr>
        <w:overflowPunct/>
        <w:autoSpaceDE/>
        <w:autoSpaceDN/>
        <w:adjustRightInd/>
        <w:spacing w:after="0"/>
        <w:contextualSpacing w:val="0"/>
        <w:jc w:val="left"/>
        <w:textAlignment w:val="auto"/>
        <w:rPr>
          <w:b/>
        </w:rPr>
      </w:pPr>
      <w:r>
        <w:rPr>
          <w:b/>
        </w:rPr>
        <w:t xml:space="preserve">Alt-4: </w:t>
      </w:r>
      <w:r w:rsidRPr="0051385D">
        <w:rPr>
          <w:b/>
        </w:rPr>
        <w:t>Ind</w:t>
      </w:r>
      <w:r>
        <w:rPr>
          <w:b/>
        </w:rPr>
        <w:t xml:space="preserve">icate in </w:t>
      </w:r>
      <w:r w:rsidRPr="0051385D">
        <w:rPr>
          <w:b/>
          <w:i/>
        </w:rPr>
        <w:t>GapConfig</w:t>
      </w:r>
      <w:r>
        <w:rPr>
          <w:b/>
        </w:rPr>
        <w:t xml:space="preserve"> the association between a measurement </w:t>
      </w:r>
      <w:r w:rsidRPr="0051385D">
        <w:rPr>
          <w:b/>
        </w:rPr>
        <w:t>gap</w:t>
      </w:r>
      <w:r>
        <w:rPr>
          <w:b/>
        </w:rPr>
        <w:t xml:space="preserve"> </w:t>
      </w:r>
      <w:r w:rsidRPr="0051385D">
        <w:rPr>
          <w:b/>
        </w:rPr>
        <w:t>and particular use case</w:t>
      </w:r>
      <w:r>
        <w:rPr>
          <w:b/>
        </w:rPr>
        <w:t>, i.e</w:t>
      </w:r>
      <w:r w:rsidRPr="0051385D">
        <w:rPr>
          <w:b/>
        </w:rPr>
        <w:t xml:space="preserve">. PRS, </w:t>
      </w:r>
      <w:r>
        <w:rPr>
          <w:b/>
        </w:rPr>
        <w:t>SSB</w:t>
      </w:r>
      <w:r w:rsidRPr="0051385D">
        <w:rPr>
          <w:b/>
        </w:rPr>
        <w:t>, CSI-RS, E-UTRAN, UTRAN</w:t>
      </w:r>
      <w:r>
        <w:rPr>
          <w:b/>
        </w:rPr>
        <w:t xml:space="preserve"> </w:t>
      </w:r>
      <w:r w:rsidRPr="0051385D">
        <w:rPr>
          <w:b/>
        </w:rPr>
        <w:t>(coarse granularity).</w:t>
      </w:r>
    </w:p>
    <w:p w14:paraId="024A768E" w14:textId="77777777" w:rsidR="00B8599C" w:rsidRPr="00266AC2" w:rsidRDefault="00B8599C" w:rsidP="00B8599C">
      <w:pPr>
        <w:ind w:left="1134" w:hanging="1134"/>
        <w:jc w:val="left"/>
        <w:rPr>
          <w:b/>
        </w:rPr>
      </w:pPr>
      <w:r>
        <w:rPr>
          <w:b/>
        </w:rPr>
        <w:t>Proposal 2: If association configuration Alt-1~Alt-3 is adopted, RAN2 is asked to clarify how to deal with the frequencies that do not need gap assistance.</w:t>
      </w:r>
    </w:p>
    <w:p w14:paraId="609A9B90" w14:textId="5212C2EA" w:rsidR="00D004B0" w:rsidRPr="005A0AB3" w:rsidRDefault="00BA08E9" w:rsidP="005A0AB3">
      <w:pPr>
        <w:spacing w:beforeLines="50" w:before="156"/>
        <w:ind w:left="1134" w:hanging="1134"/>
        <w:jc w:val="left"/>
      </w:pPr>
      <w:r>
        <w:rPr>
          <w:b/>
        </w:rPr>
        <w:t xml:space="preserve">Proposal </w:t>
      </w:r>
      <w:r w:rsidR="00B8599C">
        <w:rPr>
          <w:b/>
        </w:rPr>
        <w:t>3</w:t>
      </w:r>
      <w:r>
        <w:rPr>
          <w:b/>
        </w:rPr>
        <w:t>: Only specify concurrent MG in SA case in Rel-17, postpone MR-DC cases to future release.</w:t>
      </w:r>
    </w:p>
    <w:bookmarkEnd w:id="45"/>
    <w:p w14:paraId="25AEF57C" w14:textId="19FEEA67" w:rsidR="00F7287A" w:rsidRDefault="00F7287A" w:rsidP="00F7287A">
      <w:pPr>
        <w:pStyle w:val="1"/>
        <w:widowControl/>
        <w:numPr>
          <w:ilvl w:val="0"/>
          <w:numId w:val="5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156" w:after="180" w:line="240" w:lineRule="auto"/>
        <w:jc w:val="left"/>
        <w:textAlignment w:val="baseline"/>
        <w:rPr>
          <w:rFonts w:cs="Arial"/>
          <w:b w:val="0"/>
          <w:bCs w:val="0"/>
          <w:kern w:val="0"/>
          <w:sz w:val="32"/>
          <w:szCs w:val="36"/>
        </w:rPr>
      </w:pPr>
      <w:r>
        <w:rPr>
          <w:rFonts w:cs="Arial"/>
          <w:b w:val="0"/>
          <w:bCs w:val="0"/>
          <w:kern w:val="0"/>
          <w:sz w:val="32"/>
          <w:szCs w:val="36"/>
        </w:rPr>
        <w:t>Reference</w:t>
      </w:r>
    </w:p>
    <w:p w14:paraId="42DB3C73" w14:textId="3E996382" w:rsidR="00FB4D6F" w:rsidRPr="00293577" w:rsidRDefault="009E3211" w:rsidP="009E3211">
      <w:pPr>
        <w:spacing w:after="0"/>
      </w:pPr>
      <w:r>
        <w:rPr>
          <w:rFonts w:cs="Arial" w:hint="eastAsia"/>
          <w:lang w:eastAsia="ko-KR"/>
        </w:rPr>
        <w:t>[</w:t>
      </w:r>
      <w:r>
        <w:rPr>
          <w:rFonts w:cs="Arial"/>
          <w:lang w:eastAsia="ko-KR"/>
        </w:rPr>
        <w:t xml:space="preserve">1] </w:t>
      </w:r>
      <w:bookmarkStart w:id="46" w:name="_Hlk92187156"/>
      <w:r w:rsidRPr="00756335">
        <w:rPr>
          <w:rFonts w:cs="Arial"/>
          <w:lang w:eastAsia="ko-KR"/>
        </w:rPr>
        <w:t>R4-2120304</w:t>
      </w:r>
      <w:bookmarkEnd w:id="46"/>
      <w:r>
        <w:rPr>
          <w:rFonts w:cs="Arial"/>
          <w:lang w:eastAsia="ko-KR"/>
        </w:rPr>
        <w:t>, “</w:t>
      </w:r>
      <w:r w:rsidRPr="00756335">
        <w:rPr>
          <w:rFonts w:cs="Arial"/>
          <w:lang w:eastAsia="ko-KR"/>
        </w:rPr>
        <w:t>LS on multiple concurrent MGs</w:t>
      </w:r>
      <w:r>
        <w:rPr>
          <w:rFonts w:cs="Arial"/>
          <w:lang w:eastAsia="ko-KR"/>
        </w:rPr>
        <w:t>”, RAN4</w:t>
      </w:r>
      <w:r>
        <w:t xml:space="preserve"> </w:t>
      </w:r>
    </w:p>
    <w:p w14:paraId="2BECFB7C" w14:textId="05172CA9" w:rsidR="009E3211" w:rsidRDefault="00CD07A9" w:rsidP="009E3211">
      <w:pPr>
        <w:spacing w:after="0"/>
        <w:rPr>
          <w:rFonts w:cs="Arial"/>
          <w:lang w:eastAsia="ko-KR"/>
        </w:rPr>
      </w:pPr>
      <w:r>
        <w:rPr>
          <w:rFonts w:cs="Arial" w:hint="eastAsia"/>
          <w:lang w:eastAsia="ko-KR"/>
        </w:rPr>
        <w:t>[</w:t>
      </w:r>
      <w:r w:rsidR="00293577">
        <w:rPr>
          <w:rFonts w:cs="Arial"/>
          <w:lang w:eastAsia="ko-KR"/>
        </w:rPr>
        <w:t>2</w:t>
      </w:r>
      <w:r>
        <w:rPr>
          <w:rFonts w:cs="Arial"/>
          <w:lang w:eastAsia="ko-KR"/>
        </w:rPr>
        <w:t xml:space="preserve">] </w:t>
      </w:r>
      <w:r w:rsidRPr="00BE1A69">
        <w:rPr>
          <w:rFonts w:cs="Arial"/>
          <w:lang w:eastAsia="ko-KR"/>
        </w:rPr>
        <w:t>R2-2111471</w:t>
      </w:r>
      <w:r>
        <w:rPr>
          <w:rFonts w:cs="Arial"/>
          <w:lang w:eastAsia="ko-KR"/>
        </w:rPr>
        <w:t>, “</w:t>
      </w:r>
      <w:r w:rsidRPr="00BE1A69">
        <w:rPr>
          <w:rFonts w:cs="Arial"/>
          <w:lang w:eastAsia="ko-KR"/>
        </w:rPr>
        <w:t>Report of [AT116-e][041][MGE] Concurrent MG (MediaTek)</w:t>
      </w:r>
      <w:r>
        <w:rPr>
          <w:rFonts w:cs="Arial"/>
          <w:lang w:eastAsia="ko-KR"/>
        </w:rPr>
        <w:t>”, MediaTek</w:t>
      </w:r>
    </w:p>
    <w:p w14:paraId="4CCB3CEC" w14:textId="77777777" w:rsidR="009E3211" w:rsidRPr="00293577" w:rsidRDefault="009E3211" w:rsidP="00A7502A">
      <w:pPr>
        <w:spacing w:before="156"/>
        <w:ind w:left="284" w:hanging="284"/>
        <w:jc w:val="left"/>
      </w:pPr>
    </w:p>
    <w:p w14:paraId="33D7CEB6" w14:textId="7A9C2C7A" w:rsidR="005B05F2" w:rsidRDefault="005B05F2" w:rsidP="00A7502A">
      <w:pPr>
        <w:spacing w:before="156"/>
        <w:ind w:left="284" w:hanging="284"/>
        <w:jc w:val="left"/>
      </w:pPr>
    </w:p>
    <w:sectPr w:rsidR="005B05F2" w:rsidSect="00E674CA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40" w:right="1276" w:bottom="1440" w:left="851" w:header="851" w:footer="992" w:gutter="0"/>
      <w:cols w:space="720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241E7F1" w14:textId="77777777" w:rsidR="00EE5E43" w:rsidRDefault="00EE5E43">
      <w:pPr>
        <w:spacing w:after="0"/>
      </w:pPr>
      <w:r>
        <w:separator/>
      </w:r>
    </w:p>
  </w:endnote>
  <w:endnote w:type="continuationSeparator" w:id="0">
    <w:p w14:paraId="457757E8" w14:textId="77777777" w:rsidR="00EE5E43" w:rsidRDefault="00EE5E4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altName w:val="Segoe Print"/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1DDFF5" w14:textId="77777777" w:rsidR="006B6374" w:rsidRDefault="006B6374">
    <w:pPr>
      <w:pStyle w:val="ad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FF8CAE" w14:textId="77777777" w:rsidR="006B6374" w:rsidRDefault="006B6374">
    <w:pPr>
      <w:pStyle w:val="ad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2840B5" w14:textId="77777777" w:rsidR="006B6374" w:rsidRDefault="006B6374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CD059B2" w14:textId="77777777" w:rsidR="00EE5E43" w:rsidRDefault="00EE5E43">
      <w:pPr>
        <w:spacing w:after="0"/>
      </w:pPr>
      <w:r>
        <w:separator/>
      </w:r>
    </w:p>
  </w:footnote>
  <w:footnote w:type="continuationSeparator" w:id="0">
    <w:p w14:paraId="12CF65D1" w14:textId="77777777" w:rsidR="00EE5E43" w:rsidRDefault="00EE5E4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CF356B" w14:textId="77777777" w:rsidR="006B6374" w:rsidRDefault="006B6374">
    <w:pPr>
      <w:pStyle w:val="a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A9824E" w14:textId="77777777" w:rsidR="006B6374" w:rsidRDefault="006B6374">
    <w:pPr>
      <w:pStyle w:val="a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082ADF" w14:textId="77777777" w:rsidR="006B6374" w:rsidRDefault="006B6374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D"/>
    <w:multiLevelType w:val="multilevel"/>
    <w:tmpl w:val="0000000D"/>
    <w:lvl w:ilvl="0">
      <w:start w:val="1"/>
      <w:numFmt w:val="decimal"/>
      <w:lvlText w:val="%1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left" w:pos="575"/>
        </w:tabs>
        <w:ind w:left="575" w:hanging="575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left" w:pos="1151"/>
        </w:tabs>
        <w:ind w:left="1151" w:hanging="115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left" w:pos="1583"/>
        </w:tabs>
        <w:ind w:left="1583" w:hanging="1583"/>
      </w:pPr>
      <w:rPr>
        <w:rFonts w:hint="default"/>
      </w:rPr>
    </w:lvl>
  </w:abstractNum>
  <w:abstractNum w:abstractNumId="1">
    <w:nsid w:val="02E5291C"/>
    <w:multiLevelType w:val="hybridMultilevel"/>
    <w:tmpl w:val="C7963EE0"/>
    <w:lvl w:ilvl="0" w:tplc="0409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2">
    <w:nsid w:val="06F77136"/>
    <w:multiLevelType w:val="hybridMultilevel"/>
    <w:tmpl w:val="E1480C0E"/>
    <w:lvl w:ilvl="0" w:tplc="F124A6D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E584BE60">
      <w:start w:val="904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6C64B02">
      <w:start w:val="904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878BA76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42AC87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2DA4BD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B78C10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8F927FC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FA8DA8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">
    <w:nsid w:val="070E4796"/>
    <w:multiLevelType w:val="multilevel"/>
    <w:tmpl w:val="070E4796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4">
    <w:nsid w:val="102D5177"/>
    <w:multiLevelType w:val="hybridMultilevel"/>
    <w:tmpl w:val="1C380A1C"/>
    <w:lvl w:ilvl="0" w:tplc="04090001">
      <w:start w:val="1"/>
      <w:numFmt w:val="bullet"/>
      <w:lvlText w:val=""/>
      <w:lvlJc w:val="left"/>
      <w:pPr>
        <w:ind w:left="521" w:hanging="420"/>
      </w:pPr>
      <w:rPr>
        <w:rFonts w:ascii="Symbol" w:hAnsi="Symbol" w:hint="default"/>
      </w:rPr>
    </w:lvl>
    <w:lvl w:ilvl="1" w:tplc="5DDEA44A">
      <w:start w:val="1"/>
      <w:numFmt w:val="bullet"/>
      <w:lvlText w:val="-"/>
      <w:lvlJc w:val="left"/>
      <w:pPr>
        <w:ind w:left="941" w:hanging="420"/>
      </w:pPr>
      <w:rPr>
        <w:rFonts w:ascii="Arial" w:eastAsia="Malgun Gothic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36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1" w:hanging="420"/>
      </w:pPr>
      <w:rPr>
        <w:rFonts w:ascii="Wingdings" w:hAnsi="Wingdings" w:hint="default"/>
      </w:rPr>
    </w:lvl>
  </w:abstractNum>
  <w:abstractNum w:abstractNumId="5">
    <w:nsid w:val="169B67F4"/>
    <w:multiLevelType w:val="hybridMultilevel"/>
    <w:tmpl w:val="A35481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9CD0527"/>
    <w:multiLevelType w:val="hybridMultilevel"/>
    <w:tmpl w:val="93686FFA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21B852F9"/>
    <w:multiLevelType w:val="hybridMultilevel"/>
    <w:tmpl w:val="A824D8D4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22AF4BC4"/>
    <w:multiLevelType w:val="hybridMultilevel"/>
    <w:tmpl w:val="CE260AB8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26EB41B9"/>
    <w:multiLevelType w:val="hybridMultilevel"/>
    <w:tmpl w:val="8ACAD64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87C69A7"/>
    <w:multiLevelType w:val="hybridMultilevel"/>
    <w:tmpl w:val="BA585F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EC57E7D"/>
    <w:multiLevelType w:val="multilevel"/>
    <w:tmpl w:val="2EC57E7D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36406C6A"/>
    <w:multiLevelType w:val="hybridMultilevel"/>
    <w:tmpl w:val="D214D4C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AC9753F"/>
    <w:multiLevelType w:val="multilevel"/>
    <w:tmpl w:val="3AC9753F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494067BC"/>
    <w:multiLevelType w:val="hybridMultilevel"/>
    <w:tmpl w:val="D212A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0FCADF6">
      <w:start w:val="2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16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529567D2"/>
    <w:multiLevelType w:val="hybridMultilevel"/>
    <w:tmpl w:val="5FBE7546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28B3C70"/>
    <w:multiLevelType w:val="hybridMultilevel"/>
    <w:tmpl w:val="C614995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6579320A"/>
    <w:multiLevelType w:val="hybridMultilevel"/>
    <w:tmpl w:val="EB407742"/>
    <w:lvl w:ilvl="0" w:tplc="04090001">
      <w:start w:val="1"/>
      <w:numFmt w:val="bullet"/>
      <w:lvlText w:val=""/>
      <w:lvlJc w:val="left"/>
      <w:pPr>
        <w:ind w:left="521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94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1" w:hanging="420"/>
      </w:pPr>
      <w:rPr>
        <w:rFonts w:ascii="Wingdings" w:hAnsi="Wingdings" w:hint="default"/>
      </w:rPr>
    </w:lvl>
  </w:abstractNum>
  <w:abstractNum w:abstractNumId="2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9990"/>
        </w:tabs>
        <w:ind w:left="999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7BC330F5"/>
    <w:multiLevelType w:val="multilevel"/>
    <w:tmpl w:val="7BC330F5"/>
    <w:lvl w:ilvl="0">
      <w:start w:val="1"/>
      <w:numFmt w:val="bullet"/>
      <w:pStyle w:val="Char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6"/>
  </w:num>
  <w:num w:numId="3">
    <w:abstractNumId w:val="21"/>
  </w:num>
  <w:num w:numId="4">
    <w:abstractNumId w:val="15"/>
  </w:num>
  <w:num w:numId="5">
    <w:abstractNumId w:val="3"/>
  </w:num>
  <w:num w:numId="6">
    <w:abstractNumId w:val="12"/>
  </w:num>
  <w:num w:numId="7">
    <w:abstractNumId w:val="9"/>
  </w:num>
  <w:num w:numId="8">
    <w:abstractNumId w:val="17"/>
  </w:num>
  <w:num w:numId="9">
    <w:abstractNumId w:val="2"/>
  </w:num>
  <w:num w:numId="10">
    <w:abstractNumId w:val="10"/>
  </w:num>
  <w:num w:numId="11">
    <w:abstractNumId w:val="14"/>
  </w:num>
  <w:num w:numId="12">
    <w:abstractNumId w:val="13"/>
  </w:num>
  <w:num w:numId="13">
    <w:abstractNumId w:val="5"/>
  </w:num>
  <w:num w:numId="14">
    <w:abstractNumId w:val="11"/>
  </w:num>
  <w:num w:numId="15">
    <w:abstractNumId w:val="20"/>
  </w:num>
  <w:num w:numId="16">
    <w:abstractNumId w:val="6"/>
  </w:num>
  <w:num w:numId="17">
    <w:abstractNumId w:val="19"/>
  </w:num>
  <w:num w:numId="18">
    <w:abstractNumId w:val="4"/>
  </w:num>
  <w:num w:numId="19">
    <w:abstractNumId w:val="1"/>
  </w:num>
  <w:num w:numId="20">
    <w:abstractNumId w:val="8"/>
  </w:num>
  <w:num w:numId="21">
    <w:abstractNumId w:val="7"/>
  </w:num>
  <w:num w:numId="22">
    <w:abstractNumId w:val="18"/>
  </w:num>
  <w:numIdMacAtCleanup w:val="2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ediaTek (Felix)">
    <w15:presenceInfo w15:providerId="None" w15:userId="MediaTek (Felix)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89"/>
  <w:doNotDisplayPageBoundaries/>
  <w:displayBackgroundShape/>
  <w:bordersDoNotSurroundHeader/>
  <w:bordersDoNotSurroundFooter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1366"/>
    <w:rsid w:val="00002196"/>
    <w:rsid w:val="00002F76"/>
    <w:rsid w:val="000044B4"/>
    <w:rsid w:val="0000505B"/>
    <w:rsid w:val="000055B1"/>
    <w:rsid w:val="00006867"/>
    <w:rsid w:val="000078B7"/>
    <w:rsid w:val="00007F63"/>
    <w:rsid w:val="000103E7"/>
    <w:rsid w:val="00012B6A"/>
    <w:rsid w:val="00013FAD"/>
    <w:rsid w:val="00014148"/>
    <w:rsid w:val="00015639"/>
    <w:rsid w:val="00015844"/>
    <w:rsid w:val="00015C78"/>
    <w:rsid w:val="00017BA5"/>
    <w:rsid w:val="00021259"/>
    <w:rsid w:val="00021359"/>
    <w:rsid w:val="00021B55"/>
    <w:rsid w:val="0002351A"/>
    <w:rsid w:val="0002446E"/>
    <w:rsid w:val="000248FC"/>
    <w:rsid w:val="0002660A"/>
    <w:rsid w:val="00026899"/>
    <w:rsid w:val="0002698B"/>
    <w:rsid w:val="00027585"/>
    <w:rsid w:val="000302A9"/>
    <w:rsid w:val="00031C28"/>
    <w:rsid w:val="00034422"/>
    <w:rsid w:val="00034A7A"/>
    <w:rsid w:val="00035803"/>
    <w:rsid w:val="00035B5F"/>
    <w:rsid w:val="00035EF9"/>
    <w:rsid w:val="0003610B"/>
    <w:rsid w:val="00037051"/>
    <w:rsid w:val="00037973"/>
    <w:rsid w:val="00040A63"/>
    <w:rsid w:val="0004105F"/>
    <w:rsid w:val="0004184B"/>
    <w:rsid w:val="000424DB"/>
    <w:rsid w:val="00042E6F"/>
    <w:rsid w:val="00043923"/>
    <w:rsid w:val="00043934"/>
    <w:rsid w:val="000439F7"/>
    <w:rsid w:val="00044CC7"/>
    <w:rsid w:val="0004506E"/>
    <w:rsid w:val="00045225"/>
    <w:rsid w:val="00046160"/>
    <w:rsid w:val="00046F26"/>
    <w:rsid w:val="00047122"/>
    <w:rsid w:val="00047CF7"/>
    <w:rsid w:val="00050DD9"/>
    <w:rsid w:val="0005129F"/>
    <w:rsid w:val="00051351"/>
    <w:rsid w:val="00051971"/>
    <w:rsid w:val="000563ED"/>
    <w:rsid w:val="00057DA8"/>
    <w:rsid w:val="00057F54"/>
    <w:rsid w:val="000608D0"/>
    <w:rsid w:val="00061447"/>
    <w:rsid w:val="00062DCF"/>
    <w:rsid w:val="00063717"/>
    <w:rsid w:val="00064A80"/>
    <w:rsid w:val="00065DB0"/>
    <w:rsid w:val="00067C1D"/>
    <w:rsid w:val="0007093A"/>
    <w:rsid w:val="0007143C"/>
    <w:rsid w:val="0007205B"/>
    <w:rsid w:val="000720EB"/>
    <w:rsid w:val="0007392F"/>
    <w:rsid w:val="0007424D"/>
    <w:rsid w:val="000755A8"/>
    <w:rsid w:val="00075859"/>
    <w:rsid w:val="00075A4E"/>
    <w:rsid w:val="00076824"/>
    <w:rsid w:val="00076B12"/>
    <w:rsid w:val="000801E0"/>
    <w:rsid w:val="000804D4"/>
    <w:rsid w:val="0008122E"/>
    <w:rsid w:val="00082A3F"/>
    <w:rsid w:val="00082CAA"/>
    <w:rsid w:val="000831C0"/>
    <w:rsid w:val="00084128"/>
    <w:rsid w:val="00084609"/>
    <w:rsid w:val="00085044"/>
    <w:rsid w:val="0008591C"/>
    <w:rsid w:val="000875C4"/>
    <w:rsid w:val="00087EC3"/>
    <w:rsid w:val="0009084A"/>
    <w:rsid w:val="000909FD"/>
    <w:rsid w:val="000915A4"/>
    <w:rsid w:val="0009278C"/>
    <w:rsid w:val="00092939"/>
    <w:rsid w:val="00092CA9"/>
    <w:rsid w:val="0009349A"/>
    <w:rsid w:val="00095B72"/>
    <w:rsid w:val="00097209"/>
    <w:rsid w:val="00097368"/>
    <w:rsid w:val="0009777E"/>
    <w:rsid w:val="000A0410"/>
    <w:rsid w:val="000A1663"/>
    <w:rsid w:val="000A204F"/>
    <w:rsid w:val="000A2A28"/>
    <w:rsid w:val="000A2D0A"/>
    <w:rsid w:val="000A3A4E"/>
    <w:rsid w:val="000A53F5"/>
    <w:rsid w:val="000A789C"/>
    <w:rsid w:val="000B198F"/>
    <w:rsid w:val="000B1996"/>
    <w:rsid w:val="000B1ECC"/>
    <w:rsid w:val="000B21DA"/>
    <w:rsid w:val="000B25A2"/>
    <w:rsid w:val="000B265A"/>
    <w:rsid w:val="000B31AA"/>
    <w:rsid w:val="000B38F6"/>
    <w:rsid w:val="000B42B0"/>
    <w:rsid w:val="000B4988"/>
    <w:rsid w:val="000B4B76"/>
    <w:rsid w:val="000B5C88"/>
    <w:rsid w:val="000B65CB"/>
    <w:rsid w:val="000B780E"/>
    <w:rsid w:val="000C0079"/>
    <w:rsid w:val="000C0353"/>
    <w:rsid w:val="000C03F2"/>
    <w:rsid w:val="000C15C3"/>
    <w:rsid w:val="000C1ABC"/>
    <w:rsid w:val="000C2659"/>
    <w:rsid w:val="000C2690"/>
    <w:rsid w:val="000C2FA7"/>
    <w:rsid w:val="000C364E"/>
    <w:rsid w:val="000C46AE"/>
    <w:rsid w:val="000C5D4C"/>
    <w:rsid w:val="000C5D86"/>
    <w:rsid w:val="000C61B5"/>
    <w:rsid w:val="000C6CCF"/>
    <w:rsid w:val="000C7931"/>
    <w:rsid w:val="000C7FC7"/>
    <w:rsid w:val="000D18C5"/>
    <w:rsid w:val="000D1EF9"/>
    <w:rsid w:val="000D2BF9"/>
    <w:rsid w:val="000D370A"/>
    <w:rsid w:val="000D3944"/>
    <w:rsid w:val="000D40A5"/>
    <w:rsid w:val="000D4AC7"/>
    <w:rsid w:val="000D59AA"/>
    <w:rsid w:val="000D60F5"/>
    <w:rsid w:val="000D722D"/>
    <w:rsid w:val="000E1125"/>
    <w:rsid w:val="000E144C"/>
    <w:rsid w:val="000E1940"/>
    <w:rsid w:val="000E1993"/>
    <w:rsid w:val="000E2A4B"/>
    <w:rsid w:val="000E3141"/>
    <w:rsid w:val="000E3B8A"/>
    <w:rsid w:val="000E4C9C"/>
    <w:rsid w:val="000E5EFE"/>
    <w:rsid w:val="000E6AE2"/>
    <w:rsid w:val="000E6F57"/>
    <w:rsid w:val="000E719D"/>
    <w:rsid w:val="000F0A7B"/>
    <w:rsid w:val="000F3B7E"/>
    <w:rsid w:val="000F451B"/>
    <w:rsid w:val="000F589E"/>
    <w:rsid w:val="000F7D5B"/>
    <w:rsid w:val="00100030"/>
    <w:rsid w:val="00102686"/>
    <w:rsid w:val="00104335"/>
    <w:rsid w:val="0010484A"/>
    <w:rsid w:val="00104C1F"/>
    <w:rsid w:val="00105BFC"/>
    <w:rsid w:val="00106BB7"/>
    <w:rsid w:val="00111C96"/>
    <w:rsid w:val="00111CE0"/>
    <w:rsid w:val="00111DF0"/>
    <w:rsid w:val="001135C5"/>
    <w:rsid w:val="001147C0"/>
    <w:rsid w:val="00114AAE"/>
    <w:rsid w:val="00117D6D"/>
    <w:rsid w:val="00121A16"/>
    <w:rsid w:val="00121FD8"/>
    <w:rsid w:val="001253A3"/>
    <w:rsid w:val="00126145"/>
    <w:rsid w:val="0012673B"/>
    <w:rsid w:val="001277F8"/>
    <w:rsid w:val="00131F75"/>
    <w:rsid w:val="001323A5"/>
    <w:rsid w:val="0013288E"/>
    <w:rsid w:val="00134275"/>
    <w:rsid w:val="001349DF"/>
    <w:rsid w:val="00137B0E"/>
    <w:rsid w:val="00137D4E"/>
    <w:rsid w:val="001400A0"/>
    <w:rsid w:val="00140E7C"/>
    <w:rsid w:val="001413B6"/>
    <w:rsid w:val="00141835"/>
    <w:rsid w:val="00141F2A"/>
    <w:rsid w:val="00141FED"/>
    <w:rsid w:val="00142B26"/>
    <w:rsid w:val="00144D47"/>
    <w:rsid w:val="00144E28"/>
    <w:rsid w:val="00145AFF"/>
    <w:rsid w:val="00147740"/>
    <w:rsid w:val="00150BAB"/>
    <w:rsid w:val="00151B91"/>
    <w:rsid w:val="00153109"/>
    <w:rsid w:val="00155054"/>
    <w:rsid w:val="00156072"/>
    <w:rsid w:val="0015657D"/>
    <w:rsid w:val="00160A40"/>
    <w:rsid w:val="00160DA4"/>
    <w:rsid w:val="001627D9"/>
    <w:rsid w:val="0016373F"/>
    <w:rsid w:val="00163C8F"/>
    <w:rsid w:val="00164CA7"/>
    <w:rsid w:val="00171EEF"/>
    <w:rsid w:val="00171FF9"/>
    <w:rsid w:val="0017245C"/>
    <w:rsid w:val="00172A16"/>
    <w:rsid w:val="00172A27"/>
    <w:rsid w:val="00172AF8"/>
    <w:rsid w:val="00173A68"/>
    <w:rsid w:val="00175874"/>
    <w:rsid w:val="00176504"/>
    <w:rsid w:val="001767E6"/>
    <w:rsid w:val="00176AC2"/>
    <w:rsid w:val="00176DD7"/>
    <w:rsid w:val="001802FB"/>
    <w:rsid w:val="001806A8"/>
    <w:rsid w:val="00180939"/>
    <w:rsid w:val="00180983"/>
    <w:rsid w:val="00182A00"/>
    <w:rsid w:val="0018310D"/>
    <w:rsid w:val="00184214"/>
    <w:rsid w:val="00184452"/>
    <w:rsid w:val="00187FEF"/>
    <w:rsid w:val="00190312"/>
    <w:rsid w:val="00190A8D"/>
    <w:rsid w:val="001930BE"/>
    <w:rsid w:val="0019400F"/>
    <w:rsid w:val="00194210"/>
    <w:rsid w:val="0019547D"/>
    <w:rsid w:val="00195E1F"/>
    <w:rsid w:val="00196645"/>
    <w:rsid w:val="00197997"/>
    <w:rsid w:val="001A0C8F"/>
    <w:rsid w:val="001A36A8"/>
    <w:rsid w:val="001A36F7"/>
    <w:rsid w:val="001A384E"/>
    <w:rsid w:val="001A3C20"/>
    <w:rsid w:val="001A3EF6"/>
    <w:rsid w:val="001A4015"/>
    <w:rsid w:val="001A6AFD"/>
    <w:rsid w:val="001A6EDC"/>
    <w:rsid w:val="001B1565"/>
    <w:rsid w:val="001B21A1"/>
    <w:rsid w:val="001B2955"/>
    <w:rsid w:val="001B337C"/>
    <w:rsid w:val="001B5AE5"/>
    <w:rsid w:val="001B7027"/>
    <w:rsid w:val="001B7C67"/>
    <w:rsid w:val="001C0CED"/>
    <w:rsid w:val="001C1105"/>
    <w:rsid w:val="001C16DD"/>
    <w:rsid w:val="001C17C6"/>
    <w:rsid w:val="001C18D3"/>
    <w:rsid w:val="001C22DE"/>
    <w:rsid w:val="001C27C7"/>
    <w:rsid w:val="001C39C7"/>
    <w:rsid w:val="001C3C4C"/>
    <w:rsid w:val="001C41DC"/>
    <w:rsid w:val="001C6C19"/>
    <w:rsid w:val="001C7B80"/>
    <w:rsid w:val="001D18C3"/>
    <w:rsid w:val="001D2914"/>
    <w:rsid w:val="001D2FB0"/>
    <w:rsid w:val="001D34E5"/>
    <w:rsid w:val="001D68CB"/>
    <w:rsid w:val="001D7F05"/>
    <w:rsid w:val="001E0341"/>
    <w:rsid w:val="001E0995"/>
    <w:rsid w:val="001E1C36"/>
    <w:rsid w:val="001E1E3C"/>
    <w:rsid w:val="001E241F"/>
    <w:rsid w:val="001E2666"/>
    <w:rsid w:val="001E347A"/>
    <w:rsid w:val="001E3D8C"/>
    <w:rsid w:val="001E43EF"/>
    <w:rsid w:val="001E44CC"/>
    <w:rsid w:val="001E44CD"/>
    <w:rsid w:val="001E6F40"/>
    <w:rsid w:val="001F26CD"/>
    <w:rsid w:val="001F3DF5"/>
    <w:rsid w:val="001F4346"/>
    <w:rsid w:val="001F530B"/>
    <w:rsid w:val="001F5EDA"/>
    <w:rsid w:val="001F6866"/>
    <w:rsid w:val="001F7E3A"/>
    <w:rsid w:val="002009C1"/>
    <w:rsid w:val="00201FFE"/>
    <w:rsid w:val="00202C4B"/>
    <w:rsid w:val="00203C98"/>
    <w:rsid w:val="00204080"/>
    <w:rsid w:val="00205CB0"/>
    <w:rsid w:val="00206336"/>
    <w:rsid w:val="00206380"/>
    <w:rsid w:val="00207FF6"/>
    <w:rsid w:val="0021238D"/>
    <w:rsid w:val="0021293D"/>
    <w:rsid w:val="002132A0"/>
    <w:rsid w:val="0021350C"/>
    <w:rsid w:val="00214EA5"/>
    <w:rsid w:val="002155FA"/>
    <w:rsid w:val="002166AD"/>
    <w:rsid w:val="00216A12"/>
    <w:rsid w:val="002176DE"/>
    <w:rsid w:val="00221F8F"/>
    <w:rsid w:val="00222656"/>
    <w:rsid w:val="00222788"/>
    <w:rsid w:val="0022388D"/>
    <w:rsid w:val="00223B64"/>
    <w:rsid w:val="002247C4"/>
    <w:rsid w:val="00224B70"/>
    <w:rsid w:val="002254D7"/>
    <w:rsid w:val="0023029F"/>
    <w:rsid w:val="00230332"/>
    <w:rsid w:val="00231281"/>
    <w:rsid w:val="0023181F"/>
    <w:rsid w:val="0023193E"/>
    <w:rsid w:val="00231DC2"/>
    <w:rsid w:val="002333B7"/>
    <w:rsid w:val="002344F2"/>
    <w:rsid w:val="002368E4"/>
    <w:rsid w:val="002414D9"/>
    <w:rsid w:val="00241832"/>
    <w:rsid w:val="0024359E"/>
    <w:rsid w:val="00243D2C"/>
    <w:rsid w:val="002449CA"/>
    <w:rsid w:val="00244D42"/>
    <w:rsid w:val="00245560"/>
    <w:rsid w:val="00246FFA"/>
    <w:rsid w:val="00247076"/>
    <w:rsid w:val="00251C1B"/>
    <w:rsid w:val="002529E1"/>
    <w:rsid w:val="00252B94"/>
    <w:rsid w:val="00255E19"/>
    <w:rsid w:val="002563B4"/>
    <w:rsid w:val="00256C2C"/>
    <w:rsid w:val="00256C2E"/>
    <w:rsid w:val="00257233"/>
    <w:rsid w:val="00260716"/>
    <w:rsid w:val="002607AA"/>
    <w:rsid w:val="0026193E"/>
    <w:rsid w:val="00261A9C"/>
    <w:rsid w:val="00262518"/>
    <w:rsid w:val="002628AF"/>
    <w:rsid w:val="00262C9D"/>
    <w:rsid w:val="00265433"/>
    <w:rsid w:val="00265C44"/>
    <w:rsid w:val="002664D0"/>
    <w:rsid w:val="00266AC2"/>
    <w:rsid w:val="002671E3"/>
    <w:rsid w:val="0026731F"/>
    <w:rsid w:val="00270A1C"/>
    <w:rsid w:val="00271ED8"/>
    <w:rsid w:val="00271FEE"/>
    <w:rsid w:val="00272572"/>
    <w:rsid w:val="002730ED"/>
    <w:rsid w:val="0027346E"/>
    <w:rsid w:val="0027451C"/>
    <w:rsid w:val="00274B00"/>
    <w:rsid w:val="00275021"/>
    <w:rsid w:val="002754A9"/>
    <w:rsid w:val="00275BC1"/>
    <w:rsid w:val="0027635A"/>
    <w:rsid w:val="00280857"/>
    <w:rsid w:val="00280C99"/>
    <w:rsid w:val="002814D6"/>
    <w:rsid w:val="00281718"/>
    <w:rsid w:val="00281A52"/>
    <w:rsid w:val="00281B15"/>
    <w:rsid w:val="0028219B"/>
    <w:rsid w:val="00282A10"/>
    <w:rsid w:val="002844B2"/>
    <w:rsid w:val="002855D0"/>
    <w:rsid w:val="00286D92"/>
    <w:rsid w:val="0028724C"/>
    <w:rsid w:val="00290E18"/>
    <w:rsid w:val="00291D54"/>
    <w:rsid w:val="00293577"/>
    <w:rsid w:val="0029413A"/>
    <w:rsid w:val="00294ECF"/>
    <w:rsid w:val="00295950"/>
    <w:rsid w:val="00296662"/>
    <w:rsid w:val="00296690"/>
    <w:rsid w:val="002967CE"/>
    <w:rsid w:val="00296D21"/>
    <w:rsid w:val="0029714A"/>
    <w:rsid w:val="00297A88"/>
    <w:rsid w:val="00297D42"/>
    <w:rsid w:val="002A190A"/>
    <w:rsid w:val="002A1E5B"/>
    <w:rsid w:val="002A4DB6"/>
    <w:rsid w:val="002B038E"/>
    <w:rsid w:val="002B136A"/>
    <w:rsid w:val="002B1601"/>
    <w:rsid w:val="002B1638"/>
    <w:rsid w:val="002B24A3"/>
    <w:rsid w:val="002B2BBC"/>
    <w:rsid w:val="002B31BB"/>
    <w:rsid w:val="002B351B"/>
    <w:rsid w:val="002B3C48"/>
    <w:rsid w:val="002B434C"/>
    <w:rsid w:val="002B446A"/>
    <w:rsid w:val="002B4F1D"/>
    <w:rsid w:val="002B67DD"/>
    <w:rsid w:val="002B7014"/>
    <w:rsid w:val="002C0864"/>
    <w:rsid w:val="002C0F12"/>
    <w:rsid w:val="002C22F5"/>
    <w:rsid w:val="002C4649"/>
    <w:rsid w:val="002C5377"/>
    <w:rsid w:val="002C5F90"/>
    <w:rsid w:val="002C6842"/>
    <w:rsid w:val="002C7D26"/>
    <w:rsid w:val="002D00AA"/>
    <w:rsid w:val="002D044D"/>
    <w:rsid w:val="002D0AA3"/>
    <w:rsid w:val="002D0F0A"/>
    <w:rsid w:val="002D3398"/>
    <w:rsid w:val="002D35FA"/>
    <w:rsid w:val="002D3797"/>
    <w:rsid w:val="002D4A58"/>
    <w:rsid w:val="002D4AFB"/>
    <w:rsid w:val="002D52D0"/>
    <w:rsid w:val="002D55C0"/>
    <w:rsid w:val="002D6461"/>
    <w:rsid w:val="002D650F"/>
    <w:rsid w:val="002D6D55"/>
    <w:rsid w:val="002D6E18"/>
    <w:rsid w:val="002D7403"/>
    <w:rsid w:val="002E002E"/>
    <w:rsid w:val="002E28F9"/>
    <w:rsid w:val="002E2B69"/>
    <w:rsid w:val="002E361D"/>
    <w:rsid w:val="002E41F8"/>
    <w:rsid w:val="002E51A1"/>
    <w:rsid w:val="002E7525"/>
    <w:rsid w:val="002E7663"/>
    <w:rsid w:val="002E7C9E"/>
    <w:rsid w:val="002F01CA"/>
    <w:rsid w:val="002F05DB"/>
    <w:rsid w:val="002F1163"/>
    <w:rsid w:val="002F18C9"/>
    <w:rsid w:val="002F2D00"/>
    <w:rsid w:val="002F3161"/>
    <w:rsid w:val="002F366A"/>
    <w:rsid w:val="002F4528"/>
    <w:rsid w:val="002F50DB"/>
    <w:rsid w:val="002F5276"/>
    <w:rsid w:val="002F5517"/>
    <w:rsid w:val="002F7B0E"/>
    <w:rsid w:val="00300F31"/>
    <w:rsid w:val="003024EA"/>
    <w:rsid w:val="00305287"/>
    <w:rsid w:val="00305358"/>
    <w:rsid w:val="00306369"/>
    <w:rsid w:val="003063B6"/>
    <w:rsid w:val="0030650B"/>
    <w:rsid w:val="003102C7"/>
    <w:rsid w:val="00310D27"/>
    <w:rsid w:val="00311826"/>
    <w:rsid w:val="00312C1A"/>
    <w:rsid w:val="00312DD1"/>
    <w:rsid w:val="003130FA"/>
    <w:rsid w:val="00313308"/>
    <w:rsid w:val="003144CA"/>
    <w:rsid w:val="003148F6"/>
    <w:rsid w:val="00314A30"/>
    <w:rsid w:val="003171FD"/>
    <w:rsid w:val="00317290"/>
    <w:rsid w:val="003177B1"/>
    <w:rsid w:val="00320465"/>
    <w:rsid w:val="00321077"/>
    <w:rsid w:val="00322EDB"/>
    <w:rsid w:val="0032304B"/>
    <w:rsid w:val="00323636"/>
    <w:rsid w:val="00323A95"/>
    <w:rsid w:val="003268BB"/>
    <w:rsid w:val="00330072"/>
    <w:rsid w:val="00330B4E"/>
    <w:rsid w:val="00330E73"/>
    <w:rsid w:val="0033176D"/>
    <w:rsid w:val="00333521"/>
    <w:rsid w:val="00333D6C"/>
    <w:rsid w:val="0033426F"/>
    <w:rsid w:val="00335B60"/>
    <w:rsid w:val="00335E3D"/>
    <w:rsid w:val="00336046"/>
    <w:rsid w:val="003402E6"/>
    <w:rsid w:val="00340AAF"/>
    <w:rsid w:val="0034257B"/>
    <w:rsid w:val="0034292C"/>
    <w:rsid w:val="003429B6"/>
    <w:rsid w:val="003436BE"/>
    <w:rsid w:val="003449F6"/>
    <w:rsid w:val="00345FC0"/>
    <w:rsid w:val="003467A1"/>
    <w:rsid w:val="003469FC"/>
    <w:rsid w:val="003472E7"/>
    <w:rsid w:val="00347800"/>
    <w:rsid w:val="00347B21"/>
    <w:rsid w:val="00347C14"/>
    <w:rsid w:val="003504B5"/>
    <w:rsid w:val="00352839"/>
    <w:rsid w:val="003546A6"/>
    <w:rsid w:val="00354915"/>
    <w:rsid w:val="00354E6F"/>
    <w:rsid w:val="00357465"/>
    <w:rsid w:val="003577BE"/>
    <w:rsid w:val="00357A3F"/>
    <w:rsid w:val="003601A9"/>
    <w:rsid w:val="00362FCF"/>
    <w:rsid w:val="00363B11"/>
    <w:rsid w:val="0036468F"/>
    <w:rsid w:val="00366993"/>
    <w:rsid w:val="0037079D"/>
    <w:rsid w:val="00370E0A"/>
    <w:rsid w:val="00371876"/>
    <w:rsid w:val="00371AC5"/>
    <w:rsid w:val="00371DAE"/>
    <w:rsid w:val="0037293C"/>
    <w:rsid w:val="00372C00"/>
    <w:rsid w:val="003758A3"/>
    <w:rsid w:val="003764F0"/>
    <w:rsid w:val="00376C20"/>
    <w:rsid w:val="00377A1D"/>
    <w:rsid w:val="00377B8D"/>
    <w:rsid w:val="00381312"/>
    <w:rsid w:val="00382FAE"/>
    <w:rsid w:val="003832DC"/>
    <w:rsid w:val="00384541"/>
    <w:rsid w:val="00384563"/>
    <w:rsid w:val="00384B0E"/>
    <w:rsid w:val="00385AB2"/>
    <w:rsid w:val="00385C87"/>
    <w:rsid w:val="00386B90"/>
    <w:rsid w:val="00387F14"/>
    <w:rsid w:val="00391402"/>
    <w:rsid w:val="003918F4"/>
    <w:rsid w:val="00391F87"/>
    <w:rsid w:val="00393338"/>
    <w:rsid w:val="00394FC5"/>
    <w:rsid w:val="003963F1"/>
    <w:rsid w:val="00396952"/>
    <w:rsid w:val="003971B2"/>
    <w:rsid w:val="003A0737"/>
    <w:rsid w:val="003A150D"/>
    <w:rsid w:val="003A1608"/>
    <w:rsid w:val="003A1B24"/>
    <w:rsid w:val="003A2A06"/>
    <w:rsid w:val="003A2B7A"/>
    <w:rsid w:val="003A376D"/>
    <w:rsid w:val="003A3A8B"/>
    <w:rsid w:val="003A3ACC"/>
    <w:rsid w:val="003A414B"/>
    <w:rsid w:val="003A4C78"/>
    <w:rsid w:val="003A4E83"/>
    <w:rsid w:val="003A53CE"/>
    <w:rsid w:val="003A552B"/>
    <w:rsid w:val="003A5554"/>
    <w:rsid w:val="003A62D3"/>
    <w:rsid w:val="003A62F0"/>
    <w:rsid w:val="003A66C7"/>
    <w:rsid w:val="003A6CD0"/>
    <w:rsid w:val="003B1164"/>
    <w:rsid w:val="003B132E"/>
    <w:rsid w:val="003B139B"/>
    <w:rsid w:val="003B16C5"/>
    <w:rsid w:val="003B1738"/>
    <w:rsid w:val="003B3A50"/>
    <w:rsid w:val="003B409D"/>
    <w:rsid w:val="003B448B"/>
    <w:rsid w:val="003B56A0"/>
    <w:rsid w:val="003B6027"/>
    <w:rsid w:val="003C1777"/>
    <w:rsid w:val="003C23EC"/>
    <w:rsid w:val="003C3E62"/>
    <w:rsid w:val="003C4243"/>
    <w:rsid w:val="003C4558"/>
    <w:rsid w:val="003D01E0"/>
    <w:rsid w:val="003D03EC"/>
    <w:rsid w:val="003D0B1B"/>
    <w:rsid w:val="003D0EF8"/>
    <w:rsid w:val="003D1455"/>
    <w:rsid w:val="003D2163"/>
    <w:rsid w:val="003D2840"/>
    <w:rsid w:val="003D2B72"/>
    <w:rsid w:val="003D42C7"/>
    <w:rsid w:val="003D4964"/>
    <w:rsid w:val="003D4DFE"/>
    <w:rsid w:val="003D6201"/>
    <w:rsid w:val="003D7765"/>
    <w:rsid w:val="003E000B"/>
    <w:rsid w:val="003E1518"/>
    <w:rsid w:val="003E3E67"/>
    <w:rsid w:val="003E42F6"/>
    <w:rsid w:val="003E48E7"/>
    <w:rsid w:val="003E6A00"/>
    <w:rsid w:val="003E7C95"/>
    <w:rsid w:val="003E7D68"/>
    <w:rsid w:val="003F0E89"/>
    <w:rsid w:val="003F0EA6"/>
    <w:rsid w:val="003F1437"/>
    <w:rsid w:val="003F16FC"/>
    <w:rsid w:val="003F1983"/>
    <w:rsid w:val="003F220A"/>
    <w:rsid w:val="003F2B9F"/>
    <w:rsid w:val="003F3790"/>
    <w:rsid w:val="003F3E27"/>
    <w:rsid w:val="003F448B"/>
    <w:rsid w:val="003F58F6"/>
    <w:rsid w:val="003F6316"/>
    <w:rsid w:val="00401149"/>
    <w:rsid w:val="00402720"/>
    <w:rsid w:val="00402985"/>
    <w:rsid w:val="00403BAA"/>
    <w:rsid w:val="0040454F"/>
    <w:rsid w:val="00406593"/>
    <w:rsid w:val="004069B2"/>
    <w:rsid w:val="004102DA"/>
    <w:rsid w:val="00410408"/>
    <w:rsid w:val="00412192"/>
    <w:rsid w:val="00413229"/>
    <w:rsid w:val="00414305"/>
    <w:rsid w:val="00421BC3"/>
    <w:rsid w:val="004228A3"/>
    <w:rsid w:val="004229AC"/>
    <w:rsid w:val="00422CD8"/>
    <w:rsid w:val="00423937"/>
    <w:rsid w:val="00423D3B"/>
    <w:rsid w:val="00424172"/>
    <w:rsid w:val="004245A3"/>
    <w:rsid w:val="00424A48"/>
    <w:rsid w:val="004251AD"/>
    <w:rsid w:val="004273E3"/>
    <w:rsid w:val="004274EC"/>
    <w:rsid w:val="00427917"/>
    <w:rsid w:val="004318E9"/>
    <w:rsid w:val="0043216B"/>
    <w:rsid w:val="004332A0"/>
    <w:rsid w:val="004346F3"/>
    <w:rsid w:val="00436238"/>
    <w:rsid w:val="00436F7D"/>
    <w:rsid w:val="0043711F"/>
    <w:rsid w:val="0044158F"/>
    <w:rsid w:val="00441EB5"/>
    <w:rsid w:val="004431CC"/>
    <w:rsid w:val="0044341B"/>
    <w:rsid w:val="00443D84"/>
    <w:rsid w:val="00444F7D"/>
    <w:rsid w:val="00445007"/>
    <w:rsid w:val="00446514"/>
    <w:rsid w:val="00446A9B"/>
    <w:rsid w:val="00446E8C"/>
    <w:rsid w:val="00446FED"/>
    <w:rsid w:val="00447A3F"/>
    <w:rsid w:val="0045201C"/>
    <w:rsid w:val="00452955"/>
    <w:rsid w:val="00452DD1"/>
    <w:rsid w:val="00452EEF"/>
    <w:rsid w:val="00453750"/>
    <w:rsid w:val="00453CD6"/>
    <w:rsid w:val="00455976"/>
    <w:rsid w:val="00456668"/>
    <w:rsid w:val="00456BC4"/>
    <w:rsid w:val="00457B85"/>
    <w:rsid w:val="0046088D"/>
    <w:rsid w:val="00460FF4"/>
    <w:rsid w:val="00462F02"/>
    <w:rsid w:val="00466EDC"/>
    <w:rsid w:val="00467368"/>
    <w:rsid w:val="00467D25"/>
    <w:rsid w:val="00470697"/>
    <w:rsid w:val="00470FC6"/>
    <w:rsid w:val="00472DCC"/>
    <w:rsid w:val="00473BBD"/>
    <w:rsid w:val="0047403A"/>
    <w:rsid w:val="00474161"/>
    <w:rsid w:val="00474C36"/>
    <w:rsid w:val="004750D1"/>
    <w:rsid w:val="00475E38"/>
    <w:rsid w:val="00476360"/>
    <w:rsid w:val="00476F48"/>
    <w:rsid w:val="0048006F"/>
    <w:rsid w:val="00482BBB"/>
    <w:rsid w:val="00483F69"/>
    <w:rsid w:val="00485114"/>
    <w:rsid w:val="00485AE4"/>
    <w:rsid w:val="00486111"/>
    <w:rsid w:val="00486555"/>
    <w:rsid w:val="00486FEF"/>
    <w:rsid w:val="0048767D"/>
    <w:rsid w:val="0049176F"/>
    <w:rsid w:val="00492EA5"/>
    <w:rsid w:val="004931C8"/>
    <w:rsid w:val="00493247"/>
    <w:rsid w:val="00493875"/>
    <w:rsid w:val="0049511A"/>
    <w:rsid w:val="004A0053"/>
    <w:rsid w:val="004A0BD2"/>
    <w:rsid w:val="004A2687"/>
    <w:rsid w:val="004A402F"/>
    <w:rsid w:val="004A5F2B"/>
    <w:rsid w:val="004A6761"/>
    <w:rsid w:val="004A7A61"/>
    <w:rsid w:val="004B0A8A"/>
    <w:rsid w:val="004B2B05"/>
    <w:rsid w:val="004B2BBA"/>
    <w:rsid w:val="004B3425"/>
    <w:rsid w:val="004B3C13"/>
    <w:rsid w:val="004B6B21"/>
    <w:rsid w:val="004B6E28"/>
    <w:rsid w:val="004B71F4"/>
    <w:rsid w:val="004B76B6"/>
    <w:rsid w:val="004B7EA1"/>
    <w:rsid w:val="004C019B"/>
    <w:rsid w:val="004C0B5E"/>
    <w:rsid w:val="004C0F64"/>
    <w:rsid w:val="004C16C3"/>
    <w:rsid w:val="004C16F8"/>
    <w:rsid w:val="004C184A"/>
    <w:rsid w:val="004C3E66"/>
    <w:rsid w:val="004C4244"/>
    <w:rsid w:val="004C63EE"/>
    <w:rsid w:val="004C69F0"/>
    <w:rsid w:val="004D05D8"/>
    <w:rsid w:val="004D1073"/>
    <w:rsid w:val="004D1EE6"/>
    <w:rsid w:val="004D238B"/>
    <w:rsid w:val="004D3182"/>
    <w:rsid w:val="004D39A3"/>
    <w:rsid w:val="004D6EDD"/>
    <w:rsid w:val="004D7034"/>
    <w:rsid w:val="004E06BE"/>
    <w:rsid w:val="004E3A45"/>
    <w:rsid w:val="004E3B7D"/>
    <w:rsid w:val="004E3E3E"/>
    <w:rsid w:val="004E4673"/>
    <w:rsid w:val="004E5219"/>
    <w:rsid w:val="004E555C"/>
    <w:rsid w:val="004E5753"/>
    <w:rsid w:val="004E7A5D"/>
    <w:rsid w:val="004F10CA"/>
    <w:rsid w:val="004F1E3D"/>
    <w:rsid w:val="004F4675"/>
    <w:rsid w:val="004F557E"/>
    <w:rsid w:val="004F7762"/>
    <w:rsid w:val="0050143A"/>
    <w:rsid w:val="00501570"/>
    <w:rsid w:val="005017DA"/>
    <w:rsid w:val="0050411A"/>
    <w:rsid w:val="0050472D"/>
    <w:rsid w:val="005049C1"/>
    <w:rsid w:val="00505C1E"/>
    <w:rsid w:val="0050619E"/>
    <w:rsid w:val="005069E2"/>
    <w:rsid w:val="00506B0D"/>
    <w:rsid w:val="00506BCB"/>
    <w:rsid w:val="00506DE6"/>
    <w:rsid w:val="00506E51"/>
    <w:rsid w:val="00506FBA"/>
    <w:rsid w:val="00507F86"/>
    <w:rsid w:val="0051029C"/>
    <w:rsid w:val="005126D8"/>
    <w:rsid w:val="005131DA"/>
    <w:rsid w:val="0051385D"/>
    <w:rsid w:val="00513C0B"/>
    <w:rsid w:val="005146EB"/>
    <w:rsid w:val="0051491B"/>
    <w:rsid w:val="00516764"/>
    <w:rsid w:val="005169D3"/>
    <w:rsid w:val="0052138B"/>
    <w:rsid w:val="005214BE"/>
    <w:rsid w:val="005219AA"/>
    <w:rsid w:val="00522736"/>
    <w:rsid w:val="005235B4"/>
    <w:rsid w:val="00524565"/>
    <w:rsid w:val="00525585"/>
    <w:rsid w:val="0052657B"/>
    <w:rsid w:val="005312B1"/>
    <w:rsid w:val="00532D1A"/>
    <w:rsid w:val="00533E80"/>
    <w:rsid w:val="005344B3"/>
    <w:rsid w:val="00534869"/>
    <w:rsid w:val="005349D3"/>
    <w:rsid w:val="00534D4B"/>
    <w:rsid w:val="0053509B"/>
    <w:rsid w:val="0053515E"/>
    <w:rsid w:val="005371D2"/>
    <w:rsid w:val="00537528"/>
    <w:rsid w:val="00540069"/>
    <w:rsid w:val="0054034E"/>
    <w:rsid w:val="00542ED7"/>
    <w:rsid w:val="0054407F"/>
    <w:rsid w:val="00545A76"/>
    <w:rsid w:val="005474FC"/>
    <w:rsid w:val="005506C7"/>
    <w:rsid w:val="00550E39"/>
    <w:rsid w:val="005514AA"/>
    <w:rsid w:val="00552460"/>
    <w:rsid w:val="0055247D"/>
    <w:rsid w:val="0055434F"/>
    <w:rsid w:val="0055500E"/>
    <w:rsid w:val="005557B3"/>
    <w:rsid w:val="00555A68"/>
    <w:rsid w:val="0055675E"/>
    <w:rsid w:val="0055689F"/>
    <w:rsid w:val="00556F21"/>
    <w:rsid w:val="005603EF"/>
    <w:rsid w:val="00561349"/>
    <w:rsid w:val="00562359"/>
    <w:rsid w:val="00562AA1"/>
    <w:rsid w:val="00562B8C"/>
    <w:rsid w:val="00562C69"/>
    <w:rsid w:val="00563198"/>
    <w:rsid w:val="005632CE"/>
    <w:rsid w:val="0056359C"/>
    <w:rsid w:val="00564098"/>
    <w:rsid w:val="0056474E"/>
    <w:rsid w:val="005657FC"/>
    <w:rsid w:val="00565A8B"/>
    <w:rsid w:val="00565F24"/>
    <w:rsid w:val="00567054"/>
    <w:rsid w:val="00567294"/>
    <w:rsid w:val="00567A9A"/>
    <w:rsid w:val="00570240"/>
    <w:rsid w:val="00570FEC"/>
    <w:rsid w:val="00571236"/>
    <w:rsid w:val="005712CA"/>
    <w:rsid w:val="005714C0"/>
    <w:rsid w:val="00571902"/>
    <w:rsid w:val="00571A8C"/>
    <w:rsid w:val="00571CF2"/>
    <w:rsid w:val="00572427"/>
    <w:rsid w:val="00573418"/>
    <w:rsid w:val="0057377D"/>
    <w:rsid w:val="00573A37"/>
    <w:rsid w:val="00574E14"/>
    <w:rsid w:val="005771F8"/>
    <w:rsid w:val="00580518"/>
    <w:rsid w:val="00581040"/>
    <w:rsid w:val="0058350C"/>
    <w:rsid w:val="00585DF6"/>
    <w:rsid w:val="00585E04"/>
    <w:rsid w:val="0058677F"/>
    <w:rsid w:val="0058776A"/>
    <w:rsid w:val="005910DD"/>
    <w:rsid w:val="005914C2"/>
    <w:rsid w:val="00591FC1"/>
    <w:rsid w:val="005920BC"/>
    <w:rsid w:val="005940C1"/>
    <w:rsid w:val="005943BC"/>
    <w:rsid w:val="00595599"/>
    <w:rsid w:val="0059566C"/>
    <w:rsid w:val="00595711"/>
    <w:rsid w:val="0059585E"/>
    <w:rsid w:val="005A0AB3"/>
    <w:rsid w:val="005A3156"/>
    <w:rsid w:val="005A53DF"/>
    <w:rsid w:val="005A6185"/>
    <w:rsid w:val="005B052E"/>
    <w:rsid w:val="005B05F2"/>
    <w:rsid w:val="005B072D"/>
    <w:rsid w:val="005B0B2E"/>
    <w:rsid w:val="005B127E"/>
    <w:rsid w:val="005B1355"/>
    <w:rsid w:val="005B220B"/>
    <w:rsid w:val="005B2E19"/>
    <w:rsid w:val="005B66D2"/>
    <w:rsid w:val="005B7842"/>
    <w:rsid w:val="005C0AB5"/>
    <w:rsid w:val="005C1AC7"/>
    <w:rsid w:val="005C20A4"/>
    <w:rsid w:val="005C2356"/>
    <w:rsid w:val="005C2C5D"/>
    <w:rsid w:val="005C4591"/>
    <w:rsid w:val="005C4AB3"/>
    <w:rsid w:val="005C5DA8"/>
    <w:rsid w:val="005C6BDD"/>
    <w:rsid w:val="005C6D0C"/>
    <w:rsid w:val="005C72CB"/>
    <w:rsid w:val="005C768E"/>
    <w:rsid w:val="005D0523"/>
    <w:rsid w:val="005D11B7"/>
    <w:rsid w:val="005D1368"/>
    <w:rsid w:val="005D3AA0"/>
    <w:rsid w:val="005D3B38"/>
    <w:rsid w:val="005D4A42"/>
    <w:rsid w:val="005D57F1"/>
    <w:rsid w:val="005D64F9"/>
    <w:rsid w:val="005D680C"/>
    <w:rsid w:val="005D7833"/>
    <w:rsid w:val="005E06D3"/>
    <w:rsid w:val="005E27C0"/>
    <w:rsid w:val="005E4F1C"/>
    <w:rsid w:val="005E54A3"/>
    <w:rsid w:val="005F097D"/>
    <w:rsid w:val="005F1004"/>
    <w:rsid w:val="005F174C"/>
    <w:rsid w:val="005F1E92"/>
    <w:rsid w:val="005F1FAE"/>
    <w:rsid w:val="005F1FC2"/>
    <w:rsid w:val="005F2674"/>
    <w:rsid w:val="005F35D0"/>
    <w:rsid w:val="005F42AD"/>
    <w:rsid w:val="005F507D"/>
    <w:rsid w:val="005F52FC"/>
    <w:rsid w:val="005F56A6"/>
    <w:rsid w:val="005F6035"/>
    <w:rsid w:val="005F6041"/>
    <w:rsid w:val="005F797B"/>
    <w:rsid w:val="005F7B42"/>
    <w:rsid w:val="005F7E99"/>
    <w:rsid w:val="00600492"/>
    <w:rsid w:val="00601081"/>
    <w:rsid w:val="006012C6"/>
    <w:rsid w:val="0060145D"/>
    <w:rsid w:val="00602B8A"/>
    <w:rsid w:val="0060300C"/>
    <w:rsid w:val="00603239"/>
    <w:rsid w:val="0060473D"/>
    <w:rsid w:val="006053DC"/>
    <w:rsid w:val="00605AF2"/>
    <w:rsid w:val="006067CC"/>
    <w:rsid w:val="00607A61"/>
    <w:rsid w:val="00610B67"/>
    <w:rsid w:val="006127D4"/>
    <w:rsid w:val="00614547"/>
    <w:rsid w:val="00614D4B"/>
    <w:rsid w:val="00616171"/>
    <w:rsid w:val="00616DFB"/>
    <w:rsid w:val="00617630"/>
    <w:rsid w:val="00617B27"/>
    <w:rsid w:val="00620346"/>
    <w:rsid w:val="0062074A"/>
    <w:rsid w:val="00622516"/>
    <w:rsid w:val="00622C68"/>
    <w:rsid w:val="00623125"/>
    <w:rsid w:val="0062321A"/>
    <w:rsid w:val="006232AB"/>
    <w:rsid w:val="006241EE"/>
    <w:rsid w:val="00624CB8"/>
    <w:rsid w:val="00624D75"/>
    <w:rsid w:val="00625C8F"/>
    <w:rsid w:val="00627976"/>
    <w:rsid w:val="00627ACD"/>
    <w:rsid w:val="00630383"/>
    <w:rsid w:val="00630B29"/>
    <w:rsid w:val="0063130C"/>
    <w:rsid w:val="006316B3"/>
    <w:rsid w:val="00631F99"/>
    <w:rsid w:val="00633DA7"/>
    <w:rsid w:val="00634F89"/>
    <w:rsid w:val="006357BD"/>
    <w:rsid w:val="006358DF"/>
    <w:rsid w:val="00637E61"/>
    <w:rsid w:val="006408DC"/>
    <w:rsid w:val="0064095D"/>
    <w:rsid w:val="006413AD"/>
    <w:rsid w:val="00641719"/>
    <w:rsid w:val="006422C6"/>
    <w:rsid w:val="00643A7A"/>
    <w:rsid w:val="0064545A"/>
    <w:rsid w:val="006467D9"/>
    <w:rsid w:val="00647D0B"/>
    <w:rsid w:val="006503F8"/>
    <w:rsid w:val="00650D0F"/>
    <w:rsid w:val="00651856"/>
    <w:rsid w:val="00651EAE"/>
    <w:rsid w:val="006521E7"/>
    <w:rsid w:val="006521F2"/>
    <w:rsid w:val="00652646"/>
    <w:rsid w:val="006538F0"/>
    <w:rsid w:val="0065506A"/>
    <w:rsid w:val="0065579F"/>
    <w:rsid w:val="006603AA"/>
    <w:rsid w:val="006622E1"/>
    <w:rsid w:val="00663AD9"/>
    <w:rsid w:val="006651F5"/>
    <w:rsid w:val="0066737C"/>
    <w:rsid w:val="00670351"/>
    <w:rsid w:val="006706AA"/>
    <w:rsid w:val="00671892"/>
    <w:rsid w:val="006718B7"/>
    <w:rsid w:val="00672632"/>
    <w:rsid w:val="00673154"/>
    <w:rsid w:val="00673A1F"/>
    <w:rsid w:val="006746B2"/>
    <w:rsid w:val="0067540D"/>
    <w:rsid w:val="00675BE4"/>
    <w:rsid w:val="00676653"/>
    <w:rsid w:val="00676B15"/>
    <w:rsid w:val="0068365D"/>
    <w:rsid w:val="0068430C"/>
    <w:rsid w:val="00685237"/>
    <w:rsid w:val="006867C4"/>
    <w:rsid w:val="00690BB8"/>
    <w:rsid w:val="0069144C"/>
    <w:rsid w:val="0069161A"/>
    <w:rsid w:val="0069189C"/>
    <w:rsid w:val="00691E28"/>
    <w:rsid w:val="006954BD"/>
    <w:rsid w:val="006978B2"/>
    <w:rsid w:val="00697DD7"/>
    <w:rsid w:val="006A0BB0"/>
    <w:rsid w:val="006A0E75"/>
    <w:rsid w:val="006A451F"/>
    <w:rsid w:val="006A67C2"/>
    <w:rsid w:val="006A6A31"/>
    <w:rsid w:val="006A6BFD"/>
    <w:rsid w:val="006B0BCD"/>
    <w:rsid w:val="006B0CBE"/>
    <w:rsid w:val="006B0D95"/>
    <w:rsid w:val="006B1696"/>
    <w:rsid w:val="006B1969"/>
    <w:rsid w:val="006B2F1E"/>
    <w:rsid w:val="006B3DD7"/>
    <w:rsid w:val="006B48F1"/>
    <w:rsid w:val="006B6374"/>
    <w:rsid w:val="006B6893"/>
    <w:rsid w:val="006B6E86"/>
    <w:rsid w:val="006C200E"/>
    <w:rsid w:val="006C2D21"/>
    <w:rsid w:val="006C60A2"/>
    <w:rsid w:val="006C6193"/>
    <w:rsid w:val="006C6DC4"/>
    <w:rsid w:val="006C7CC7"/>
    <w:rsid w:val="006D2426"/>
    <w:rsid w:val="006D3223"/>
    <w:rsid w:val="006D397C"/>
    <w:rsid w:val="006D4BBE"/>
    <w:rsid w:val="006D5430"/>
    <w:rsid w:val="006D62AC"/>
    <w:rsid w:val="006D63EF"/>
    <w:rsid w:val="006D71AC"/>
    <w:rsid w:val="006D7BBB"/>
    <w:rsid w:val="006D7CA8"/>
    <w:rsid w:val="006E0282"/>
    <w:rsid w:val="006E1EE7"/>
    <w:rsid w:val="006E2FE4"/>
    <w:rsid w:val="006E36C6"/>
    <w:rsid w:val="006E3B73"/>
    <w:rsid w:val="006E4CAF"/>
    <w:rsid w:val="006E7570"/>
    <w:rsid w:val="006F064B"/>
    <w:rsid w:val="006F064F"/>
    <w:rsid w:val="006F12EE"/>
    <w:rsid w:val="006F1C16"/>
    <w:rsid w:val="006F1DE8"/>
    <w:rsid w:val="006F2252"/>
    <w:rsid w:val="006F259F"/>
    <w:rsid w:val="006F3D72"/>
    <w:rsid w:val="006F3FB1"/>
    <w:rsid w:val="006F4B94"/>
    <w:rsid w:val="006F511B"/>
    <w:rsid w:val="006F58EB"/>
    <w:rsid w:val="006F5B8B"/>
    <w:rsid w:val="006F6130"/>
    <w:rsid w:val="006F6B71"/>
    <w:rsid w:val="006F6C14"/>
    <w:rsid w:val="006F6CFF"/>
    <w:rsid w:val="006F6EB8"/>
    <w:rsid w:val="006F72DD"/>
    <w:rsid w:val="006F763D"/>
    <w:rsid w:val="0070393B"/>
    <w:rsid w:val="00704BC7"/>
    <w:rsid w:val="007051AF"/>
    <w:rsid w:val="00705C15"/>
    <w:rsid w:val="00705E84"/>
    <w:rsid w:val="00705FA1"/>
    <w:rsid w:val="00707E83"/>
    <w:rsid w:val="007102B3"/>
    <w:rsid w:val="00711599"/>
    <w:rsid w:val="007116B3"/>
    <w:rsid w:val="0071183D"/>
    <w:rsid w:val="00711E45"/>
    <w:rsid w:val="00711F8D"/>
    <w:rsid w:val="00713731"/>
    <w:rsid w:val="007165BE"/>
    <w:rsid w:val="007200FA"/>
    <w:rsid w:val="00721635"/>
    <w:rsid w:val="0072283C"/>
    <w:rsid w:val="00723530"/>
    <w:rsid w:val="00723AB9"/>
    <w:rsid w:val="007258A0"/>
    <w:rsid w:val="00725CC4"/>
    <w:rsid w:val="007266BE"/>
    <w:rsid w:val="00726958"/>
    <w:rsid w:val="00727D4D"/>
    <w:rsid w:val="00731322"/>
    <w:rsid w:val="00731E30"/>
    <w:rsid w:val="0073217A"/>
    <w:rsid w:val="00732BC3"/>
    <w:rsid w:val="00736CDD"/>
    <w:rsid w:val="00736FEF"/>
    <w:rsid w:val="00737516"/>
    <w:rsid w:val="00741230"/>
    <w:rsid w:val="00741381"/>
    <w:rsid w:val="0074310F"/>
    <w:rsid w:val="00743261"/>
    <w:rsid w:val="00743457"/>
    <w:rsid w:val="00744B4A"/>
    <w:rsid w:val="0074502E"/>
    <w:rsid w:val="00745C1D"/>
    <w:rsid w:val="007476C9"/>
    <w:rsid w:val="00750FBE"/>
    <w:rsid w:val="007517AB"/>
    <w:rsid w:val="007517C3"/>
    <w:rsid w:val="00751F23"/>
    <w:rsid w:val="007559F6"/>
    <w:rsid w:val="007566B3"/>
    <w:rsid w:val="007573D2"/>
    <w:rsid w:val="007577AC"/>
    <w:rsid w:val="00757C74"/>
    <w:rsid w:val="00760036"/>
    <w:rsid w:val="00760C49"/>
    <w:rsid w:val="00761117"/>
    <w:rsid w:val="007621D5"/>
    <w:rsid w:val="007626A2"/>
    <w:rsid w:val="00763400"/>
    <w:rsid w:val="007651F0"/>
    <w:rsid w:val="00765D32"/>
    <w:rsid w:val="007663A7"/>
    <w:rsid w:val="007705A1"/>
    <w:rsid w:val="00770F43"/>
    <w:rsid w:val="00771468"/>
    <w:rsid w:val="007719AC"/>
    <w:rsid w:val="0077202D"/>
    <w:rsid w:val="00772393"/>
    <w:rsid w:val="00773686"/>
    <w:rsid w:val="00776AD0"/>
    <w:rsid w:val="00782F79"/>
    <w:rsid w:val="007832D8"/>
    <w:rsid w:val="00783BF8"/>
    <w:rsid w:val="007866A9"/>
    <w:rsid w:val="00787A57"/>
    <w:rsid w:val="00787B7D"/>
    <w:rsid w:val="00790647"/>
    <w:rsid w:val="00792D48"/>
    <w:rsid w:val="00793203"/>
    <w:rsid w:val="00794027"/>
    <w:rsid w:val="00794A1E"/>
    <w:rsid w:val="007950CE"/>
    <w:rsid w:val="00795931"/>
    <w:rsid w:val="00796061"/>
    <w:rsid w:val="00796A2A"/>
    <w:rsid w:val="00796A38"/>
    <w:rsid w:val="00797C01"/>
    <w:rsid w:val="007A053E"/>
    <w:rsid w:val="007A0BDF"/>
    <w:rsid w:val="007A2A69"/>
    <w:rsid w:val="007A34A7"/>
    <w:rsid w:val="007A3BED"/>
    <w:rsid w:val="007A5D3C"/>
    <w:rsid w:val="007A627F"/>
    <w:rsid w:val="007A6821"/>
    <w:rsid w:val="007B055F"/>
    <w:rsid w:val="007B0BAC"/>
    <w:rsid w:val="007B118F"/>
    <w:rsid w:val="007B13C6"/>
    <w:rsid w:val="007B1886"/>
    <w:rsid w:val="007B3EE9"/>
    <w:rsid w:val="007B4B41"/>
    <w:rsid w:val="007B4BD7"/>
    <w:rsid w:val="007B6028"/>
    <w:rsid w:val="007B658A"/>
    <w:rsid w:val="007B72AF"/>
    <w:rsid w:val="007C0BA7"/>
    <w:rsid w:val="007C1244"/>
    <w:rsid w:val="007C1A79"/>
    <w:rsid w:val="007C1A92"/>
    <w:rsid w:val="007C2663"/>
    <w:rsid w:val="007C33E4"/>
    <w:rsid w:val="007C41B3"/>
    <w:rsid w:val="007C44F4"/>
    <w:rsid w:val="007C4841"/>
    <w:rsid w:val="007C5C75"/>
    <w:rsid w:val="007C6BFB"/>
    <w:rsid w:val="007C7AC0"/>
    <w:rsid w:val="007D0E38"/>
    <w:rsid w:val="007D1B6E"/>
    <w:rsid w:val="007D2587"/>
    <w:rsid w:val="007D2DC4"/>
    <w:rsid w:val="007D34C8"/>
    <w:rsid w:val="007D36F2"/>
    <w:rsid w:val="007D41FE"/>
    <w:rsid w:val="007D5A25"/>
    <w:rsid w:val="007E0E51"/>
    <w:rsid w:val="007E0F24"/>
    <w:rsid w:val="007E17B1"/>
    <w:rsid w:val="007E242F"/>
    <w:rsid w:val="007E27C0"/>
    <w:rsid w:val="007E3C82"/>
    <w:rsid w:val="007E4716"/>
    <w:rsid w:val="007E67AB"/>
    <w:rsid w:val="007E6E32"/>
    <w:rsid w:val="007E7487"/>
    <w:rsid w:val="007E771D"/>
    <w:rsid w:val="007F146F"/>
    <w:rsid w:val="007F1C7B"/>
    <w:rsid w:val="007F2653"/>
    <w:rsid w:val="007F2F81"/>
    <w:rsid w:val="007F3DA7"/>
    <w:rsid w:val="007F4203"/>
    <w:rsid w:val="007F4290"/>
    <w:rsid w:val="007F502E"/>
    <w:rsid w:val="007F5A4E"/>
    <w:rsid w:val="007F65F6"/>
    <w:rsid w:val="007F6A42"/>
    <w:rsid w:val="007F6C34"/>
    <w:rsid w:val="007F7A9A"/>
    <w:rsid w:val="008013CA"/>
    <w:rsid w:val="00801995"/>
    <w:rsid w:val="00802812"/>
    <w:rsid w:val="00802E86"/>
    <w:rsid w:val="00804E2C"/>
    <w:rsid w:val="008056CF"/>
    <w:rsid w:val="00806C7C"/>
    <w:rsid w:val="00806E35"/>
    <w:rsid w:val="0080728E"/>
    <w:rsid w:val="00810BA0"/>
    <w:rsid w:val="00811CC1"/>
    <w:rsid w:val="00811DC7"/>
    <w:rsid w:val="00812EF1"/>
    <w:rsid w:val="008138EF"/>
    <w:rsid w:val="00814945"/>
    <w:rsid w:val="00814985"/>
    <w:rsid w:val="008155A0"/>
    <w:rsid w:val="008160BF"/>
    <w:rsid w:val="00816F96"/>
    <w:rsid w:val="008175D4"/>
    <w:rsid w:val="0081762D"/>
    <w:rsid w:val="008223C4"/>
    <w:rsid w:val="00822C19"/>
    <w:rsid w:val="00823AF8"/>
    <w:rsid w:val="0082692A"/>
    <w:rsid w:val="00830500"/>
    <w:rsid w:val="00832ADC"/>
    <w:rsid w:val="008343F2"/>
    <w:rsid w:val="00835293"/>
    <w:rsid w:val="00835356"/>
    <w:rsid w:val="00836941"/>
    <w:rsid w:val="00836D5A"/>
    <w:rsid w:val="0083795A"/>
    <w:rsid w:val="00837C9F"/>
    <w:rsid w:val="008401A7"/>
    <w:rsid w:val="008413BD"/>
    <w:rsid w:val="00841A0B"/>
    <w:rsid w:val="00843379"/>
    <w:rsid w:val="008436F0"/>
    <w:rsid w:val="00843DAA"/>
    <w:rsid w:val="00843F40"/>
    <w:rsid w:val="00845019"/>
    <w:rsid w:val="008505B6"/>
    <w:rsid w:val="00850AD1"/>
    <w:rsid w:val="0085198A"/>
    <w:rsid w:val="00851A3E"/>
    <w:rsid w:val="00852259"/>
    <w:rsid w:val="008529ED"/>
    <w:rsid w:val="00853419"/>
    <w:rsid w:val="00853E87"/>
    <w:rsid w:val="00855CBD"/>
    <w:rsid w:val="0085666A"/>
    <w:rsid w:val="00856F99"/>
    <w:rsid w:val="00857625"/>
    <w:rsid w:val="00857E3C"/>
    <w:rsid w:val="00860FE6"/>
    <w:rsid w:val="00862590"/>
    <w:rsid w:val="00863405"/>
    <w:rsid w:val="008636BD"/>
    <w:rsid w:val="008640D5"/>
    <w:rsid w:val="00864683"/>
    <w:rsid w:val="00864D17"/>
    <w:rsid w:val="0086572D"/>
    <w:rsid w:val="008719DB"/>
    <w:rsid w:val="00872250"/>
    <w:rsid w:val="00872CFC"/>
    <w:rsid w:val="008731B8"/>
    <w:rsid w:val="0087381D"/>
    <w:rsid w:val="00873D16"/>
    <w:rsid w:val="00875049"/>
    <w:rsid w:val="00875CB9"/>
    <w:rsid w:val="00875F0E"/>
    <w:rsid w:val="0087644B"/>
    <w:rsid w:val="0087752A"/>
    <w:rsid w:val="00880F6C"/>
    <w:rsid w:val="008855E2"/>
    <w:rsid w:val="00885AAD"/>
    <w:rsid w:val="00886521"/>
    <w:rsid w:val="00886636"/>
    <w:rsid w:val="00886648"/>
    <w:rsid w:val="00887886"/>
    <w:rsid w:val="008936F1"/>
    <w:rsid w:val="008937A3"/>
    <w:rsid w:val="008943A1"/>
    <w:rsid w:val="00894705"/>
    <w:rsid w:val="0089509A"/>
    <w:rsid w:val="00895C60"/>
    <w:rsid w:val="00895E4B"/>
    <w:rsid w:val="008A196C"/>
    <w:rsid w:val="008A1E93"/>
    <w:rsid w:val="008A2A33"/>
    <w:rsid w:val="008A3451"/>
    <w:rsid w:val="008A4FE1"/>
    <w:rsid w:val="008A5E28"/>
    <w:rsid w:val="008A6369"/>
    <w:rsid w:val="008A64DE"/>
    <w:rsid w:val="008A798C"/>
    <w:rsid w:val="008B148B"/>
    <w:rsid w:val="008B3CA8"/>
    <w:rsid w:val="008B4198"/>
    <w:rsid w:val="008B4609"/>
    <w:rsid w:val="008B50B6"/>
    <w:rsid w:val="008B667A"/>
    <w:rsid w:val="008B725C"/>
    <w:rsid w:val="008B7AD9"/>
    <w:rsid w:val="008C1D6D"/>
    <w:rsid w:val="008C2136"/>
    <w:rsid w:val="008C2184"/>
    <w:rsid w:val="008C2218"/>
    <w:rsid w:val="008C3A8E"/>
    <w:rsid w:val="008C3C8F"/>
    <w:rsid w:val="008C3F98"/>
    <w:rsid w:val="008C52C2"/>
    <w:rsid w:val="008C7752"/>
    <w:rsid w:val="008D1DAC"/>
    <w:rsid w:val="008D23AF"/>
    <w:rsid w:val="008D246F"/>
    <w:rsid w:val="008D2A6F"/>
    <w:rsid w:val="008D2B6B"/>
    <w:rsid w:val="008D32BF"/>
    <w:rsid w:val="008D3A05"/>
    <w:rsid w:val="008D5390"/>
    <w:rsid w:val="008D681A"/>
    <w:rsid w:val="008D6B1A"/>
    <w:rsid w:val="008D6D38"/>
    <w:rsid w:val="008D7383"/>
    <w:rsid w:val="008D789C"/>
    <w:rsid w:val="008E0617"/>
    <w:rsid w:val="008E0C64"/>
    <w:rsid w:val="008E0E13"/>
    <w:rsid w:val="008E1801"/>
    <w:rsid w:val="008E4B64"/>
    <w:rsid w:val="008E5313"/>
    <w:rsid w:val="008E5B71"/>
    <w:rsid w:val="008E646E"/>
    <w:rsid w:val="008E705E"/>
    <w:rsid w:val="008F023F"/>
    <w:rsid w:val="008F046B"/>
    <w:rsid w:val="008F0C94"/>
    <w:rsid w:val="008F183C"/>
    <w:rsid w:val="008F18EA"/>
    <w:rsid w:val="008F229E"/>
    <w:rsid w:val="008F2453"/>
    <w:rsid w:val="008F252E"/>
    <w:rsid w:val="008F34E9"/>
    <w:rsid w:val="008F5A03"/>
    <w:rsid w:val="008F6F3A"/>
    <w:rsid w:val="00901D0C"/>
    <w:rsid w:val="00902740"/>
    <w:rsid w:val="00902833"/>
    <w:rsid w:val="00902C4E"/>
    <w:rsid w:val="0090309A"/>
    <w:rsid w:val="009032D6"/>
    <w:rsid w:val="009039E2"/>
    <w:rsid w:val="00905D5B"/>
    <w:rsid w:val="00906BB5"/>
    <w:rsid w:val="0091196A"/>
    <w:rsid w:val="00911DC9"/>
    <w:rsid w:val="009123FF"/>
    <w:rsid w:val="00912D8F"/>
    <w:rsid w:val="009153E4"/>
    <w:rsid w:val="009158E1"/>
    <w:rsid w:val="009164CD"/>
    <w:rsid w:val="00917271"/>
    <w:rsid w:val="00922A9F"/>
    <w:rsid w:val="00923C7A"/>
    <w:rsid w:val="00923EDA"/>
    <w:rsid w:val="00924843"/>
    <w:rsid w:val="00925478"/>
    <w:rsid w:val="009256F4"/>
    <w:rsid w:val="009259D8"/>
    <w:rsid w:val="00925A8F"/>
    <w:rsid w:val="00925D8E"/>
    <w:rsid w:val="009269F5"/>
    <w:rsid w:val="00930CAD"/>
    <w:rsid w:val="00931BE7"/>
    <w:rsid w:val="00932517"/>
    <w:rsid w:val="00932E90"/>
    <w:rsid w:val="0093324D"/>
    <w:rsid w:val="00935911"/>
    <w:rsid w:val="009400CF"/>
    <w:rsid w:val="00940533"/>
    <w:rsid w:val="00941097"/>
    <w:rsid w:val="00942498"/>
    <w:rsid w:val="00942B78"/>
    <w:rsid w:val="009432FE"/>
    <w:rsid w:val="00943619"/>
    <w:rsid w:val="009438F8"/>
    <w:rsid w:val="00944414"/>
    <w:rsid w:val="0094691D"/>
    <w:rsid w:val="0094751E"/>
    <w:rsid w:val="00950920"/>
    <w:rsid w:val="00951666"/>
    <w:rsid w:val="00952459"/>
    <w:rsid w:val="00953948"/>
    <w:rsid w:val="00953CF1"/>
    <w:rsid w:val="0095487D"/>
    <w:rsid w:val="00954F42"/>
    <w:rsid w:val="00957172"/>
    <w:rsid w:val="009578D1"/>
    <w:rsid w:val="00957A33"/>
    <w:rsid w:val="00957A85"/>
    <w:rsid w:val="00957B43"/>
    <w:rsid w:val="0096003B"/>
    <w:rsid w:val="0096081E"/>
    <w:rsid w:val="0096137E"/>
    <w:rsid w:val="00961C4F"/>
    <w:rsid w:val="00961E92"/>
    <w:rsid w:val="00962455"/>
    <w:rsid w:val="009647C5"/>
    <w:rsid w:val="0096604F"/>
    <w:rsid w:val="00966280"/>
    <w:rsid w:val="009663C5"/>
    <w:rsid w:val="009700D1"/>
    <w:rsid w:val="009704A1"/>
    <w:rsid w:val="00971DDC"/>
    <w:rsid w:val="0097399E"/>
    <w:rsid w:val="009739F5"/>
    <w:rsid w:val="009750EE"/>
    <w:rsid w:val="009755AD"/>
    <w:rsid w:val="009757E0"/>
    <w:rsid w:val="0097718E"/>
    <w:rsid w:val="00977A11"/>
    <w:rsid w:val="009800B6"/>
    <w:rsid w:val="009828A4"/>
    <w:rsid w:val="009843F2"/>
    <w:rsid w:val="0098534B"/>
    <w:rsid w:val="009859C2"/>
    <w:rsid w:val="00985DB7"/>
    <w:rsid w:val="00985E84"/>
    <w:rsid w:val="00986B3C"/>
    <w:rsid w:val="00986D44"/>
    <w:rsid w:val="009903A8"/>
    <w:rsid w:val="00990D43"/>
    <w:rsid w:val="00991070"/>
    <w:rsid w:val="00991C84"/>
    <w:rsid w:val="009925FF"/>
    <w:rsid w:val="00992DCD"/>
    <w:rsid w:val="00994668"/>
    <w:rsid w:val="00994702"/>
    <w:rsid w:val="00996E62"/>
    <w:rsid w:val="00997102"/>
    <w:rsid w:val="00997875"/>
    <w:rsid w:val="00997D39"/>
    <w:rsid w:val="00997FD5"/>
    <w:rsid w:val="009A1B59"/>
    <w:rsid w:val="009A1CA8"/>
    <w:rsid w:val="009A2CA9"/>
    <w:rsid w:val="009A3428"/>
    <w:rsid w:val="009A5082"/>
    <w:rsid w:val="009A559A"/>
    <w:rsid w:val="009A618E"/>
    <w:rsid w:val="009B11B9"/>
    <w:rsid w:val="009B143E"/>
    <w:rsid w:val="009B155B"/>
    <w:rsid w:val="009B183F"/>
    <w:rsid w:val="009B1F5B"/>
    <w:rsid w:val="009B3BA9"/>
    <w:rsid w:val="009B3DB8"/>
    <w:rsid w:val="009B4422"/>
    <w:rsid w:val="009B4769"/>
    <w:rsid w:val="009B7BA5"/>
    <w:rsid w:val="009C0634"/>
    <w:rsid w:val="009C2086"/>
    <w:rsid w:val="009C3006"/>
    <w:rsid w:val="009D159F"/>
    <w:rsid w:val="009D1912"/>
    <w:rsid w:val="009D1A92"/>
    <w:rsid w:val="009D2A16"/>
    <w:rsid w:val="009D344B"/>
    <w:rsid w:val="009D36A1"/>
    <w:rsid w:val="009D421C"/>
    <w:rsid w:val="009D4B0B"/>
    <w:rsid w:val="009D559B"/>
    <w:rsid w:val="009D6952"/>
    <w:rsid w:val="009E068F"/>
    <w:rsid w:val="009E0693"/>
    <w:rsid w:val="009E1B89"/>
    <w:rsid w:val="009E217B"/>
    <w:rsid w:val="009E3211"/>
    <w:rsid w:val="009E3971"/>
    <w:rsid w:val="009E47B7"/>
    <w:rsid w:val="009E58C2"/>
    <w:rsid w:val="009E619C"/>
    <w:rsid w:val="009E7020"/>
    <w:rsid w:val="009E7045"/>
    <w:rsid w:val="009E748B"/>
    <w:rsid w:val="009E78AF"/>
    <w:rsid w:val="009F0307"/>
    <w:rsid w:val="009F1097"/>
    <w:rsid w:val="009F2244"/>
    <w:rsid w:val="009F2AFE"/>
    <w:rsid w:val="009F3808"/>
    <w:rsid w:val="009F3839"/>
    <w:rsid w:val="009F3D12"/>
    <w:rsid w:val="009F5FBC"/>
    <w:rsid w:val="009F6383"/>
    <w:rsid w:val="00A00E96"/>
    <w:rsid w:val="00A03D3F"/>
    <w:rsid w:val="00A04342"/>
    <w:rsid w:val="00A049AC"/>
    <w:rsid w:val="00A04BEB"/>
    <w:rsid w:val="00A04DE2"/>
    <w:rsid w:val="00A07A65"/>
    <w:rsid w:val="00A07E9D"/>
    <w:rsid w:val="00A1110B"/>
    <w:rsid w:val="00A11A20"/>
    <w:rsid w:val="00A11DFB"/>
    <w:rsid w:val="00A11F1E"/>
    <w:rsid w:val="00A12DEC"/>
    <w:rsid w:val="00A14110"/>
    <w:rsid w:val="00A14BA5"/>
    <w:rsid w:val="00A15C80"/>
    <w:rsid w:val="00A15DA4"/>
    <w:rsid w:val="00A169FD"/>
    <w:rsid w:val="00A17906"/>
    <w:rsid w:val="00A20607"/>
    <w:rsid w:val="00A20660"/>
    <w:rsid w:val="00A20D0F"/>
    <w:rsid w:val="00A22250"/>
    <w:rsid w:val="00A23189"/>
    <w:rsid w:val="00A23C11"/>
    <w:rsid w:val="00A2486B"/>
    <w:rsid w:val="00A2511E"/>
    <w:rsid w:val="00A25160"/>
    <w:rsid w:val="00A26916"/>
    <w:rsid w:val="00A27555"/>
    <w:rsid w:val="00A2769F"/>
    <w:rsid w:val="00A27E3C"/>
    <w:rsid w:val="00A27E76"/>
    <w:rsid w:val="00A27E8B"/>
    <w:rsid w:val="00A3149C"/>
    <w:rsid w:val="00A31A13"/>
    <w:rsid w:val="00A323D7"/>
    <w:rsid w:val="00A32701"/>
    <w:rsid w:val="00A330EB"/>
    <w:rsid w:val="00A334CC"/>
    <w:rsid w:val="00A3732F"/>
    <w:rsid w:val="00A37782"/>
    <w:rsid w:val="00A4192F"/>
    <w:rsid w:val="00A421DA"/>
    <w:rsid w:val="00A43646"/>
    <w:rsid w:val="00A43FAA"/>
    <w:rsid w:val="00A44BE1"/>
    <w:rsid w:val="00A4500D"/>
    <w:rsid w:val="00A473D6"/>
    <w:rsid w:val="00A512D7"/>
    <w:rsid w:val="00A51EEE"/>
    <w:rsid w:val="00A5246C"/>
    <w:rsid w:val="00A542B8"/>
    <w:rsid w:val="00A54719"/>
    <w:rsid w:val="00A602F2"/>
    <w:rsid w:val="00A605D2"/>
    <w:rsid w:val="00A60995"/>
    <w:rsid w:val="00A612B9"/>
    <w:rsid w:val="00A614CE"/>
    <w:rsid w:val="00A6233E"/>
    <w:rsid w:val="00A63594"/>
    <w:rsid w:val="00A66B14"/>
    <w:rsid w:val="00A66CF8"/>
    <w:rsid w:val="00A67424"/>
    <w:rsid w:val="00A67AB7"/>
    <w:rsid w:val="00A7038C"/>
    <w:rsid w:val="00A70A9A"/>
    <w:rsid w:val="00A727DA"/>
    <w:rsid w:val="00A7305E"/>
    <w:rsid w:val="00A7488B"/>
    <w:rsid w:val="00A7493E"/>
    <w:rsid w:val="00A74F48"/>
    <w:rsid w:val="00A7502A"/>
    <w:rsid w:val="00A81403"/>
    <w:rsid w:val="00A81A3A"/>
    <w:rsid w:val="00A82E50"/>
    <w:rsid w:val="00A83C75"/>
    <w:rsid w:val="00A83E6C"/>
    <w:rsid w:val="00A84D8D"/>
    <w:rsid w:val="00A854F8"/>
    <w:rsid w:val="00A86901"/>
    <w:rsid w:val="00A900AE"/>
    <w:rsid w:val="00A90CDC"/>
    <w:rsid w:val="00A91DA5"/>
    <w:rsid w:val="00A93140"/>
    <w:rsid w:val="00A9330E"/>
    <w:rsid w:val="00A9358F"/>
    <w:rsid w:val="00A93FD6"/>
    <w:rsid w:val="00A9447A"/>
    <w:rsid w:val="00A95040"/>
    <w:rsid w:val="00A95088"/>
    <w:rsid w:val="00A957EB"/>
    <w:rsid w:val="00A960AC"/>
    <w:rsid w:val="00AA3298"/>
    <w:rsid w:val="00AA41AA"/>
    <w:rsid w:val="00AA41D8"/>
    <w:rsid w:val="00AA461D"/>
    <w:rsid w:val="00AA5D0F"/>
    <w:rsid w:val="00AA5FDD"/>
    <w:rsid w:val="00AA6892"/>
    <w:rsid w:val="00AA6C76"/>
    <w:rsid w:val="00AB049C"/>
    <w:rsid w:val="00AB1D7B"/>
    <w:rsid w:val="00AB1DF9"/>
    <w:rsid w:val="00AB1EA3"/>
    <w:rsid w:val="00AB29AB"/>
    <w:rsid w:val="00AB3399"/>
    <w:rsid w:val="00AB3D67"/>
    <w:rsid w:val="00AB4CB4"/>
    <w:rsid w:val="00AC05BE"/>
    <w:rsid w:val="00AC0ECE"/>
    <w:rsid w:val="00AC315A"/>
    <w:rsid w:val="00AC34C5"/>
    <w:rsid w:val="00AC4276"/>
    <w:rsid w:val="00AC464D"/>
    <w:rsid w:val="00AC485F"/>
    <w:rsid w:val="00AC4C8F"/>
    <w:rsid w:val="00AC503E"/>
    <w:rsid w:val="00AC51E8"/>
    <w:rsid w:val="00AC60CF"/>
    <w:rsid w:val="00AC60FB"/>
    <w:rsid w:val="00AD021E"/>
    <w:rsid w:val="00AD048E"/>
    <w:rsid w:val="00AD0CA9"/>
    <w:rsid w:val="00AD1427"/>
    <w:rsid w:val="00AD16D6"/>
    <w:rsid w:val="00AD2407"/>
    <w:rsid w:val="00AD265B"/>
    <w:rsid w:val="00AD2D48"/>
    <w:rsid w:val="00AD48D4"/>
    <w:rsid w:val="00AD4DB6"/>
    <w:rsid w:val="00AD62D8"/>
    <w:rsid w:val="00AD6E05"/>
    <w:rsid w:val="00AE017E"/>
    <w:rsid w:val="00AE0914"/>
    <w:rsid w:val="00AE1501"/>
    <w:rsid w:val="00AE49C2"/>
    <w:rsid w:val="00AE5146"/>
    <w:rsid w:val="00AE55C5"/>
    <w:rsid w:val="00AE5A4F"/>
    <w:rsid w:val="00AE7B16"/>
    <w:rsid w:val="00AF0B65"/>
    <w:rsid w:val="00AF0F18"/>
    <w:rsid w:val="00AF3DDA"/>
    <w:rsid w:val="00AF4348"/>
    <w:rsid w:val="00AF6B3D"/>
    <w:rsid w:val="00AF7EEF"/>
    <w:rsid w:val="00B002E0"/>
    <w:rsid w:val="00B0053F"/>
    <w:rsid w:val="00B0132A"/>
    <w:rsid w:val="00B029C1"/>
    <w:rsid w:val="00B042F9"/>
    <w:rsid w:val="00B0477D"/>
    <w:rsid w:val="00B07968"/>
    <w:rsid w:val="00B07B19"/>
    <w:rsid w:val="00B10FBA"/>
    <w:rsid w:val="00B12666"/>
    <w:rsid w:val="00B126DA"/>
    <w:rsid w:val="00B13C29"/>
    <w:rsid w:val="00B14DB6"/>
    <w:rsid w:val="00B15903"/>
    <w:rsid w:val="00B166C8"/>
    <w:rsid w:val="00B230AB"/>
    <w:rsid w:val="00B23604"/>
    <w:rsid w:val="00B236B2"/>
    <w:rsid w:val="00B2566A"/>
    <w:rsid w:val="00B25F7F"/>
    <w:rsid w:val="00B26E87"/>
    <w:rsid w:val="00B30A4F"/>
    <w:rsid w:val="00B30EB8"/>
    <w:rsid w:val="00B3226F"/>
    <w:rsid w:val="00B32EDD"/>
    <w:rsid w:val="00B33207"/>
    <w:rsid w:val="00B33622"/>
    <w:rsid w:val="00B35581"/>
    <w:rsid w:val="00B36AFB"/>
    <w:rsid w:val="00B41694"/>
    <w:rsid w:val="00B425D5"/>
    <w:rsid w:val="00B427B9"/>
    <w:rsid w:val="00B42928"/>
    <w:rsid w:val="00B43371"/>
    <w:rsid w:val="00B43C0A"/>
    <w:rsid w:val="00B44CA2"/>
    <w:rsid w:val="00B454AE"/>
    <w:rsid w:val="00B47CA1"/>
    <w:rsid w:val="00B52464"/>
    <w:rsid w:val="00B53DC6"/>
    <w:rsid w:val="00B55453"/>
    <w:rsid w:val="00B55CF3"/>
    <w:rsid w:val="00B56A40"/>
    <w:rsid w:val="00B57CCE"/>
    <w:rsid w:val="00B619C6"/>
    <w:rsid w:val="00B65685"/>
    <w:rsid w:val="00B66B7C"/>
    <w:rsid w:val="00B670CE"/>
    <w:rsid w:val="00B67B79"/>
    <w:rsid w:val="00B67E74"/>
    <w:rsid w:val="00B7001F"/>
    <w:rsid w:val="00B71448"/>
    <w:rsid w:val="00B7196F"/>
    <w:rsid w:val="00B7260C"/>
    <w:rsid w:val="00B7304A"/>
    <w:rsid w:val="00B737EC"/>
    <w:rsid w:val="00B74418"/>
    <w:rsid w:val="00B82234"/>
    <w:rsid w:val="00B8283E"/>
    <w:rsid w:val="00B837AA"/>
    <w:rsid w:val="00B848C7"/>
    <w:rsid w:val="00B8599C"/>
    <w:rsid w:val="00B86E93"/>
    <w:rsid w:val="00B86EF4"/>
    <w:rsid w:val="00B87D03"/>
    <w:rsid w:val="00B9019D"/>
    <w:rsid w:val="00B90523"/>
    <w:rsid w:val="00B909E8"/>
    <w:rsid w:val="00B90B37"/>
    <w:rsid w:val="00B91063"/>
    <w:rsid w:val="00B91ADD"/>
    <w:rsid w:val="00B9232C"/>
    <w:rsid w:val="00B928EE"/>
    <w:rsid w:val="00B92AD5"/>
    <w:rsid w:val="00B93E17"/>
    <w:rsid w:val="00B94BA4"/>
    <w:rsid w:val="00B96B25"/>
    <w:rsid w:val="00B976E2"/>
    <w:rsid w:val="00B97DB5"/>
    <w:rsid w:val="00BA08E9"/>
    <w:rsid w:val="00BA0E02"/>
    <w:rsid w:val="00BA2032"/>
    <w:rsid w:val="00BA2F68"/>
    <w:rsid w:val="00BA3806"/>
    <w:rsid w:val="00BA4762"/>
    <w:rsid w:val="00BA4D11"/>
    <w:rsid w:val="00BA7751"/>
    <w:rsid w:val="00BB156E"/>
    <w:rsid w:val="00BB1734"/>
    <w:rsid w:val="00BB1C6A"/>
    <w:rsid w:val="00BB2186"/>
    <w:rsid w:val="00BB3ABA"/>
    <w:rsid w:val="00BB4FEC"/>
    <w:rsid w:val="00BB5D2F"/>
    <w:rsid w:val="00BB65B1"/>
    <w:rsid w:val="00BB69D5"/>
    <w:rsid w:val="00BB73DF"/>
    <w:rsid w:val="00BC03E1"/>
    <w:rsid w:val="00BC2983"/>
    <w:rsid w:val="00BC3757"/>
    <w:rsid w:val="00BC4593"/>
    <w:rsid w:val="00BC5961"/>
    <w:rsid w:val="00BC73DA"/>
    <w:rsid w:val="00BD05BF"/>
    <w:rsid w:val="00BD100E"/>
    <w:rsid w:val="00BD261F"/>
    <w:rsid w:val="00BD464A"/>
    <w:rsid w:val="00BD639A"/>
    <w:rsid w:val="00BD6401"/>
    <w:rsid w:val="00BD6CFB"/>
    <w:rsid w:val="00BE0CBB"/>
    <w:rsid w:val="00BE174A"/>
    <w:rsid w:val="00BE1E03"/>
    <w:rsid w:val="00BE2902"/>
    <w:rsid w:val="00BE42CB"/>
    <w:rsid w:val="00BE6162"/>
    <w:rsid w:val="00BE6C9C"/>
    <w:rsid w:val="00BE751E"/>
    <w:rsid w:val="00BF37B7"/>
    <w:rsid w:val="00BF3B86"/>
    <w:rsid w:val="00BF5C82"/>
    <w:rsid w:val="00BF77C4"/>
    <w:rsid w:val="00BF7A5E"/>
    <w:rsid w:val="00C0085D"/>
    <w:rsid w:val="00C00E47"/>
    <w:rsid w:val="00C010AA"/>
    <w:rsid w:val="00C013EF"/>
    <w:rsid w:val="00C02868"/>
    <w:rsid w:val="00C04F9C"/>
    <w:rsid w:val="00C0537D"/>
    <w:rsid w:val="00C07BA6"/>
    <w:rsid w:val="00C11D21"/>
    <w:rsid w:val="00C11EFC"/>
    <w:rsid w:val="00C1675F"/>
    <w:rsid w:val="00C16C29"/>
    <w:rsid w:val="00C20F61"/>
    <w:rsid w:val="00C21F2D"/>
    <w:rsid w:val="00C22DD1"/>
    <w:rsid w:val="00C23438"/>
    <w:rsid w:val="00C23439"/>
    <w:rsid w:val="00C24202"/>
    <w:rsid w:val="00C245A6"/>
    <w:rsid w:val="00C24BB6"/>
    <w:rsid w:val="00C252CC"/>
    <w:rsid w:val="00C25F81"/>
    <w:rsid w:val="00C27213"/>
    <w:rsid w:val="00C278C2"/>
    <w:rsid w:val="00C31A8C"/>
    <w:rsid w:val="00C32425"/>
    <w:rsid w:val="00C32653"/>
    <w:rsid w:val="00C33DEA"/>
    <w:rsid w:val="00C34B78"/>
    <w:rsid w:val="00C34DBE"/>
    <w:rsid w:val="00C353D0"/>
    <w:rsid w:val="00C35AE1"/>
    <w:rsid w:val="00C35BD5"/>
    <w:rsid w:val="00C37C3F"/>
    <w:rsid w:val="00C4087E"/>
    <w:rsid w:val="00C40D1E"/>
    <w:rsid w:val="00C413AB"/>
    <w:rsid w:val="00C414B0"/>
    <w:rsid w:val="00C41E55"/>
    <w:rsid w:val="00C42078"/>
    <w:rsid w:val="00C4248D"/>
    <w:rsid w:val="00C43809"/>
    <w:rsid w:val="00C445E2"/>
    <w:rsid w:val="00C45167"/>
    <w:rsid w:val="00C45E02"/>
    <w:rsid w:val="00C473CE"/>
    <w:rsid w:val="00C50168"/>
    <w:rsid w:val="00C50600"/>
    <w:rsid w:val="00C5180C"/>
    <w:rsid w:val="00C52111"/>
    <w:rsid w:val="00C523E4"/>
    <w:rsid w:val="00C53622"/>
    <w:rsid w:val="00C540EB"/>
    <w:rsid w:val="00C5495C"/>
    <w:rsid w:val="00C54982"/>
    <w:rsid w:val="00C54B46"/>
    <w:rsid w:val="00C54BD6"/>
    <w:rsid w:val="00C55B71"/>
    <w:rsid w:val="00C55E71"/>
    <w:rsid w:val="00C57924"/>
    <w:rsid w:val="00C6009D"/>
    <w:rsid w:val="00C621A1"/>
    <w:rsid w:val="00C630B7"/>
    <w:rsid w:val="00C63153"/>
    <w:rsid w:val="00C63CB8"/>
    <w:rsid w:val="00C6531D"/>
    <w:rsid w:val="00C65327"/>
    <w:rsid w:val="00C65838"/>
    <w:rsid w:val="00C6673E"/>
    <w:rsid w:val="00C668EE"/>
    <w:rsid w:val="00C67382"/>
    <w:rsid w:val="00C72471"/>
    <w:rsid w:val="00C747C1"/>
    <w:rsid w:val="00C750CF"/>
    <w:rsid w:val="00C7699D"/>
    <w:rsid w:val="00C76D17"/>
    <w:rsid w:val="00C76D61"/>
    <w:rsid w:val="00C8086B"/>
    <w:rsid w:val="00C82D97"/>
    <w:rsid w:val="00C84D14"/>
    <w:rsid w:val="00C91D0C"/>
    <w:rsid w:val="00C9369C"/>
    <w:rsid w:val="00C93EDD"/>
    <w:rsid w:val="00C95333"/>
    <w:rsid w:val="00C953EF"/>
    <w:rsid w:val="00C953F6"/>
    <w:rsid w:val="00CA0363"/>
    <w:rsid w:val="00CA06A4"/>
    <w:rsid w:val="00CA1C28"/>
    <w:rsid w:val="00CA1C2C"/>
    <w:rsid w:val="00CA3672"/>
    <w:rsid w:val="00CA485B"/>
    <w:rsid w:val="00CA501F"/>
    <w:rsid w:val="00CA59FA"/>
    <w:rsid w:val="00CA61CF"/>
    <w:rsid w:val="00CA71E4"/>
    <w:rsid w:val="00CB0B17"/>
    <w:rsid w:val="00CB10A4"/>
    <w:rsid w:val="00CB1749"/>
    <w:rsid w:val="00CB1870"/>
    <w:rsid w:val="00CB20D6"/>
    <w:rsid w:val="00CB27C2"/>
    <w:rsid w:val="00CB2A74"/>
    <w:rsid w:val="00CB32DD"/>
    <w:rsid w:val="00CB3740"/>
    <w:rsid w:val="00CB3A9F"/>
    <w:rsid w:val="00CB5048"/>
    <w:rsid w:val="00CB69E4"/>
    <w:rsid w:val="00CC10DA"/>
    <w:rsid w:val="00CC3A39"/>
    <w:rsid w:val="00CC79C0"/>
    <w:rsid w:val="00CC7AEA"/>
    <w:rsid w:val="00CD07A9"/>
    <w:rsid w:val="00CD1094"/>
    <w:rsid w:val="00CD1B67"/>
    <w:rsid w:val="00CD229F"/>
    <w:rsid w:val="00CD362D"/>
    <w:rsid w:val="00CD50EC"/>
    <w:rsid w:val="00CD5591"/>
    <w:rsid w:val="00CE0BE0"/>
    <w:rsid w:val="00CE2D1F"/>
    <w:rsid w:val="00CE2E17"/>
    <w:rsid w:val="00CE31E0"/>
    <w:rsid w:val="00CE444E"/>
    <w:rsid w:val="00CE52F0"/>
    <w:rsid w:val="00CE6F1A"/>
    <w:rsid w:val="00CF0272"/>
    <w:rsid w:val="00CF18A3"/>
    <w:rsid w:val="00CF34CB"/>
    <w:rsid w:val="00CF356A"/>
    <w:rsid w:val="00CF3DA6"/>
    <w:rsid w:val="00CF4A61"/>
    <w:rsid w:val="00CF6809"/>
    <w:rsid w:val="00CF75E6"/>
    <w:rsid w:val="00D003E1"/>
    <w:rsid w:val="00D004B0"/>
    <w:rsid w:val="00D009A6"/>
    <w:rsid w:val="00D01778"/>
    <w:rsid w:val="00D01A38"/>
    <w:rsid w:val="00D029CB"/>
    <w:rsid w:val="00D04274"/>
    <w:rsid w:val="00D05A8B"/>
    <w:rsid w:val="00D06659"/>
    <w:rsid w:val="00D0699D"/>
    <w:rsid w:val="00D10513"/>
    <w:rsid w:val="00D10F64"/>
    <w:rsid w:val="00D1158C"/>
    <w:rsid w:val="00D122E3"/>
    <w:rsid w:val="00D1447E"/>
    <w:rsid w:val="00D15666"/>
    <w:rsid w:val="00D164B7"/>
    <w:rsid w:val="00D17475"/>
    <w:rsid w:val="00D1747A"/>
    <w:rsid w:val="00D17C7A"/>
    <w:rsid w:val="00D205D0"/>
    <w:rsid w:val="00D20778"/>
    <w:rsid w:val="00D21306"/>
    <w:rsid w:val="00D2151A"/>
    <w:rsid w:val="00D21966"/>
    <w:rsid w:val="00D22151"/>
    <w:rsid w:val="00D22AF0"/>
    <w:rsid w:val="00D259AA"/>
    <w:rsid w:val="00D25CA2"/>
    <w:rsid w:val="00D25F1A"/>
    <w:rsid w:val="00D26BCB"/>
    <w:rsid w:val="00D275C6"/>
    <w:rsid w:val="00D27639"/>
    <w:rsid w:val="00D3438E"/>
    <w:rsid w:val="00D34772"/>
    <w:rsid w:val="00D34CDC"/>
    <w:rsid w:val="00D34E8C"/>
    <w:rsid w:val="00D37938"/>
    <w:rsid w:val="00D40E89"/>
    <w:rsid w:val="00D41A51"/>
    <w:rsid w:val="00D42DFD"/>
    <w:rsid w:val="00D4588F"/>
    <w:rsid w:val="00D45BB6"/>
    <w:rsid w:val="00D45C6A"/>
    <w:rsid w:val="00D45E14"/>
    <w:rsid w:val="00D4755C"/>
    <w:rsid w:val="00D47707"/>
    <w:rsid w:val="00D5084A"/>
    <w:rsid w:val="00D5277A"/>
    <w:rsid w:val="00D52834"/>
    <w:rsid w:val="00D544FE"/>
    <w:rsid w:val="00D54791"/>
    <w:rsid w:val="00D5505A"/>
    <w:rsid w:val="00D5537D"/>
    <w:rsid w:val="00D5596F"/>
    <w:rsid w:val="00D56F3F"/>
    <w:rsid w:val="00D57160"/>
    <w:rsid w:val="00D57733"/>
    <w:rsid w:val="00D601F1"/>
    <w:rsid w:val="00D602DC"/>
    <w:rsid w:val="00D61F13"/>
    <w:rsid w:val="00D63563"/>
    <w:rsid w:val="00D650A7"/>
    <w:rsid w:val="00D65513"/>
    <w:rsid w:val="00D672D6"/>
    <w:rsid w:val="00D67D4A"/>
    <w:rsid w:val="00D67DB6"/>
    <w:rsid w:val="00D7096D"/>
    <w:rsid w:val="00D70B9D"/>
    <w:rsid w:val="00D715F0"/>
    <w:rsid w:val="00D72B46"/>
    <w:rsid w:val="00D72F7B"/>
    <w:rsid w:val="00D746C7"/>
    <w:rsid w:val="00D7506A"/>
    <w:rsid w:val="00D75BD9"/>
    <w:rsid w:val="00D75D2E"/>
    <w:rsid w:val="00D766D5"/>
    <w:rsid w:val="00D779FD"/>
    <w:rsid w:val="00D806A3"/>
    <w:rsid w:val="00D80B86"/>
    <w:rsid w:val="00D81232"/>
    <w:rsid w:val="00D81BAC"/>
    <w:rsid w:val="00D829CC"/>
    <w:rsid w:val="00D83149"/>
    <w:rsid w:val="00D83173"/>
    <w:rsid w:val="00D8380A"/>
    <w:rsid w:val="00D85273"/>
    <w:rsid w:val="00D85B96"/>
    <w:rsid w:val="00D90CC5"/>
    <w:rsid w:val="00D92071"/>
    <w:rsid w:val="00D92C6A"/>
    <w:rsid w:val="00D93DC2"/>
    <w:rsid w:val="00D9573B"/>
    <w:rsid w:val="00D963A6"/>
    <w:rsid w:val="00D96B59"/>
    <w:rsid w:val="00DA12AB"/>
    <w:rsid w:val="00DA1C49"/>
    <w:rsid w:val="00DA1F90"/>
    <w:rsid w:val="00DA5AF5"/>
    <w:rsid w:val="00DA5CA3"/>
    <w:rsid w:val="00DA6E0F"/>
    <w:rsid w:val="00DB3689"/>
    <w:rsid w:val="00DB3767"/>
    <w:rsid w:val="00DB39E0"/>
    <w:rsid w:val="00DB70B4"/>
    <w:rsid w:val="00DB74F8"/>
    <w:rsid w:val="00DC181B"/>
    <w:rsid w:val="00DC1B28"/>
    <w:rsid w:val="00DC22BE"/>
    <w:rsid w:val="00DC34E6"/>
    <w:rsid w:val="00DC5F62"/>
    <w:rsid w:val="00DC6490"/>
    <w:rsid w:val="00DC6B68"/>
    <w:rsid w:val="00DC7FAF"/>
    <w:rsid w:val="00DD02BA"/>
    <w:rsid w:val="00DD100B"/>
    <w:rsid w:val="00DD1A15"/>
    <w:rsid w:val="00DD42F9"/>
    <w:rsid w:val="00DD6132"/>
    <w:rsid w:val="00DD6A69"/>
    <w:rsid w:val="00DE1B4A"/>
    <w:rsid w:val="00DE2611"/>
    <w:rsid w:val="00DE2B42"/>
    <w:rsid w:val="00DE2CFF"/>
    <w:rsid w:val="00DE2F3B"/>
    <w:rsid w:val="00DE3330"/>
    <w:rsid w:val="00DE5939"/>
    <w:rsid w:val="00DE7746"/>
    <w:rsid w:val="00DE7AA4"/>
    <w:rsid w:val="00DF11E4"/>
    <w:rsid w:val="00DF1C50"/>
    <w:rsid w:val="00DF4490"/>
    <w:rsid w:val="00DF4CBC"/>
    <w:rsid w:val="00DF5370"/>
    <w:rsid w:val="00DF6D73"/>
    <w:rsid w:val="00DF7ADA"/>
    <w:rsid w:val="00E002A2"/>
    <w:rsid w:val="00E0032E"/>
    <w:rsid w:val="00E004AF"/>
    <w:rsid w:val="00E01946"/>
    <w:rsid w:val="00E0205D"/>
    <w:rsid w:val="00E02761"/>
    <w:rsid w:val="00E02BE9"/>
    <w:rsid w:val="00E034DA"/>
    <w:rsid w:val="00E03C46"/>
    <w:rsid w:val="00E06796"/>
    <w:rsid w:val="00E06DE8"/>
    <w:rsid w:val="00E1018A"/>
    <w:rsid w:val="00E10707"/>
    <w:rsid w:val="00E10D1B"/>
    <w:rsid w:val="00E11639"/>
    <w:rsid w:val="00E120F4"/>
    <w:rsid w:val="00E14000"/>
    <w:rsid w:val="00E14F52"/>
    <w:rsid w:val="00E153F6"/>
    <w:rsid w:val="00E1580D"/>
    <w:rsid w:val="00E15F7E"/>
    <w:rsid w:val="00E16DA6"/>
    <w:rsid w:val="00E173DF"/>
    <w:rsid w:val="00E17824"/>
    <w:rsid w:val="00E2038E"/>
    <w:rsid w:val="00E20A02"/>
    <w:rsid w:val="00E22546"/>
    <w:rsid w:val="00E22B2E"/>
    <w:rsid w:val="00E252F3"/>
    <w:rsid w:val="00E269FD"/>
    <w:rsid w:val="00E27FC2"/>
    <w:rsid w:val="00E30CE7"/>
    <w:rsid w:val="00E31912"/>
    <w:rsid w:val="00E31B60"/>
    <w:rsid w:val="00E34648"/>
    <w:rsid w:val="00E34D88"/>
    <w:rsid w:val="00E353DB"/>
    <w:rsid w:val="00E36157"/>
    <w:rsid w:val="00E36375"/>
    <w:rsid w:val="00E36729"/>
    <w:rsid w:val="00E36999"/>
    <w:rsid w:val="00E36EC8"/>
    <w:rsid w:val="00E40D48"/>
    <w:rsid w:val="00E40DBF"/>
    <w:rsid w:val="00E413A8"/>
    <w:rsid w:val="00E42C98"/>
    <w:rsid w:val="00E43798"/>
    <w:rsid w:val="00E43842"/>
    <w:rsid w:val="00E43CF8"/>
    <w:rsid w:val="00E468CA"/>
    <w:rsid w:val="00E51EE1"/>
    <w:rsid w:val="00E521EE"/>
    <w:rsid w:val="00E52BF5"/>
    <w:rsid w:val="00E53204"/>
    <w:rsid w:val="00E53C4D"/>
    <w:rsid w:val="00E55E2E"/>
    <w:rsid w:val="00E61F55"/>
    <w:rsid w:val="00E62790"/>
    <w:rsid w:val="00E62B3D"/>
    <w:rsid w:val="00E6315A"/>
    <w:rsid w:val="00E64C50"/>
    <w:rsid w:val="00E65E86"/>
    <w:rsid w:val="00E6663D"/>
    <w:rsid w:val="00E6717A"/>
    <w:rsid w:val="00E67367"/>
    <w:rsid w:val="00E674CA"/>
    <w:rsid w:val="00E71B00"/>
    <w:rsid w:val="00E733FF"/>
    <w:rsid w:val="00E73C7F"/>
    <w:rsid w:val="00E740A3"/>
    <w:rsid w:val="00E740D9"/>
    <w:rsid w:val="00E766B3"/>
    <w:rsid w:val="00E76862"/>
    <w:rsid w:val="00E8224F"/>
    <w:rsid w:val="00E82FDC"/>
    <w:rsid w:val="00E83BFC"/>
    <w:rsid w:val="00E84692"/>
    <w:rsid w:val="00E853FB"/>
    <w:rsid w:val="00E85E3C"/>
    <w:rsid w:val="00E87574"/>
    <w:rsid w:val="00E943EE"/>
    <w:rsid w:val="00E94A9D"/>
    <w:rsid w:val="00E955A1"/>
    <w:rsid w:val="00E96534"/>
    <w:rsid w:val="00E96CEF"/>
    <w:rsid w:val="00E9760C"/>
    <w:rsid w:val="00EA0385"/>
    <w:rsid w:val="00EA3791"/>
    <w:rsid w:val="00EA4173"/>
    <w:rsid w:val="00EA4D0C"/>
    <w:rsid w:val="00EA4E53"/>
    <w:rsid w:val="00EA56DE"/>
    <w:rsid w:val="00EA6259"/>
    <w:rsid w:val="00EA63A0"/>
    <w:rsid w:val="00EA6815"/>
    <w:rsid w:val="00EA7720"/>
    <w:rsid w:val="00EA7F21"/>
    <w:rsid w:val="00EA7F9C"/>
    <w:rsid w:val="00EB111A"/>
    <w:rsid w:val="00EB1663"/>
    <w:rsid w:val="00EB1947"/>
    <w:rsid w:val="00EB1DF8"/>
    <w:rsid w:val="00EB4324"/>
    <w:rsid w:val="00EB4CC9"/>
    <w:rsid w:val="00EB6B41"/>
    <w:rsid w:val="00EB7014"/>
    <w:rsid w:val="00EB784A"/>
    <w:rsid w:val="00EB7A49"/>
    <w:rsid w:val="00EC0950"/>
    <w:rsid w:val="00EC138A"/>
    <w:rsid w:val="00EC147F"/>
    <w:rsid w:val="00EC1682"/>
    <w:rsid w:val="00EC1D1E"/>
    <w:rsid w:val="00EC1D63"/>
    <w:rsid w:val="00EC22DE"/>
    <w:rsid w:val="00EC3A1D"/>
    <w:rsid w:val="00EC465B"/>
    <w:rsid w:val="00EC5A04"/>
    <w:rsid w:val="00EC5B82"/>
    <w:rsid w:val="00EC5F4D"/>
    <w:rsid w:val="00EC7980"/>
    <w:rsid w:val="00EC7D8F"/>
    <w:rsid w:val="00EC7E1A"/>
    <w:rsid w:val="00ED09F7"/>
    <w:rsid w:val="00ED0F55"/>
    <w:rsid w:val="00ED39D8"/>
    <w:rsid w:val="00ED4EE0"/>
    <w:rsid w:val="00ED5032"/>
    <w:rsid w:val="00ED5270"/>
    <w:rsid w:val="00ED6649"/>
    <w:rsid w:val="00ED720A"/>
    <w:rsid w:val="00ED7856"/>
    <w:rsid w:val="00ED792B"/>
    <w:rsid w:val="00ED7DC2"/>
    <w:rsid w:val="00EE04F3"/>
    <w:rsid w:val="00EE1CF8"/>
    <w:rsid w:val="00EE3A87"/>
    <w:rsid w:val="00EE4051"/>
    <w:rsid w:val="00EE4229"/>
    <w:rsid w:val="00EE5769"/>
    <w:rsid w:val="00EE5CA6"/>
    <w:rsid w:val="00EE5E43"/>
    <w:rsid w:val="00EE66D6"/>
    <w:rsid w:val="00EE6916"/>
    <w:rsid w:val="00EE6DA4"/>
    <w:rsid w:val="00EF0827"/>
    <w:rsid w:val="00EF1335"/>
    <w:rsid w:val="00EF1557"/>
    <w:rsid w:val="00EF1D24"/>
    <w:rsid w:val="00EF3CAF"/>
    <w:rsid w:val="00EF4687"/>
    <w:rsid w:val="00EF4836"/>
    <w:rsid w:val="00EF4AE0"/>
    <w:rsid w:val="00EF5098"/>
    <w:rsid w:val="00EF567C"/>
    <w:rsid w:val="00EF6FA1"/>
    <w:rsid w:val="00EF7F65"/>
    <w:rsid w:val="00F01293"/>
    <w:rsid w:val="00F012FF"/>
    <w:rsid w:val="00F015E3"/>
    <w:rsid w:val="00F01A21"/>
    <w:rsid w:val="00F046E9"/>
    <w:rsid w:val="00F04831"/>
    <w:rsid w:val="00F04C0E"/>
    <w:rsid w:val="00F06E0E"/>
    <w:rsid w:val="00F07AA2"/>
    <w:rsid w:val="00F108F2"/>
    <w:rsid w:val="00F112E4"/>
    <w:rsid w:val="00F12DA8"/>
    <w:rsid w:val="00F12F01"/>
    <w:rsid w:val="00F12F93"/>
    <w:rsid w:val="00F1322B"/>
    <w:rsid w:val="00F13699"/>
    <w:rsid w:val="00F14585"/>
    <w:rsid w:val="00F1486F"/>
    <w:rsid w:val="00F151D4"/>
    <w:rsid w:val="00F154E0"/>
    <w:rsid w:val="00F15B55"/>
    <w:rsid w:val="00F15BF2"/>
    <w:rsid w:val="00F1622C"/>
    <w:rsid w:val="00F173C6"/>
    <w:rsid w:val="00F202C0"/>
    <w:rsid w:val="00F224D2"/>
    <w:rsid w:val="00F23C38"/>
    <w:rsid w:val="00F23EDA"/>
    <w:rsid w:val="00F24055"/>
    <w:rsid w:val="00F24395"/>
    <w:rsid w:val="00F2573A"/>
    <w:rsid w:val="00F25BEF"/>
    <w:rsid w:val="00F25F2A"/>
    <w:rsid w:val="00F26C5E"/>
    <w:rsid w:val="00F270BA"/>
    <w:rsid w:val="00F27681"/>
    <w:rsid w:val="00F307DC"/>
    <w:rsid w:val="00F308AF"/>
    <w:rsid w:val="00F321D5"/>
    <w:rsid w:val="00F32911"/>
    <w:rsid w:val="00F337F8"/>
    <w:rsid w:val="00F3464D"/>
    <w:rsid w:val="00F347F6"/>
    <w:rsid w:val="00F34EAE"/>
    <w:rsid w:val="00F35A5F"/>
    <w:rsid w:val="00F36774"/>
    <w:rsid w:val="00F372DA"/>
    <w:rsid w:val="00F40080"/>
    <w:rsid w:val="00F405D4"/>
    <w:rsid w:val="00F40AA9"/>
    <w:rsid w:val="00F40C50"/>
    <w:rsid w:val="00F4100B"/>
    <w:rsid w:val="00F41716"/>
    <w:rsid w:val="00F433E7"/>
    <w:rsid w:val="00F43D26"/>
    <w:rsid w:val="00F44DA3"/>
    <w:rsid w:val="00F46B8B"/>
    <w:rsid w:val="00F47660"/>
    <w:rsid w:val="00F478E9"/>
    <w:rsid w:val="00F507DB"/>
    <w:rsid w:val="00F5236F"/>
    <w:rsid w:val="00F52C7A"/>
    <w:rsid w:val="00F52E89"/>
    <w:rsid w:val="00F5333A"/>
    <w:rsid w:val="00F544AB"/>
    <w:rsid w:val="00F54A67"/>
    <w:rsid w:val="00F55D9D"/>
    <w:rsid w:val="00F56286"/>
    <w:rsid w:val="00F5653F"/>
    <w:rsid w:val="00F56A1B"/>
    <w:rsid w:val="00F56BEB"/>
    <w:rsid w:val="00F57C66"/>
    <w:rsid w:val="00F57D97"/>
    <w:rsid w:val="00F6079F"/>
    <w:rsid w:val="00F611B3"/>
    <w:rsid w:val="00F616AE"/>
    <w:rsid w:val="00F64537"/>
    <w:rsid w:val="00F64EA5"/>
    <w:rsid w:val="00F66173"/>
    <w:rsid w:val="00F66660"/>
    <w:rsid w:val="00F66A3D"/>
    <w:rsid w:val="00F66DF3"/>
    <w:rsid w:val="00F67AB2"/>
    <w:rsid w:val="00F67D94"/>
    <w:rsid w:val="00F67F70"/>
    <w:rsid w:val="00F70EC3"/>
    <w:rsid w:val="00F70EC4"/>
    <w:rsid w:val="00F7287A"/>
    <w:rsid w:val="00F7334D"/>
    <w:rsid w:val="00F73D21"/>
    <w:rsid w:val="00F74052"/>
    <w:rsid w:val="00F74AF8"/>
    <w:rsid w:val="00F74ED0"/>
    <w:rsid w:val="00F75B44"/>
    <w:rsid w:val="00F761F0"/>
    <w:rsid w:val="00F7648C"/>
    <w:rsid w:val="00F8012B"/>
    <w:rsid w:val="00F81303"/>
    <w:rsid w:val="00F8144C"/>
    <w:rsid w:val="00F83593"/>
    <w:rsid w:val="00F837F7"/>
    <w:rsid w:val="00F8499F"/>
    <w:rsid w:val="00F85885"/>
    <w:rsid w:val="00F87351"/>
    <w:rsid w:val="00F90E30"/>
    <w:rsid w:val="00F9177D"/>
    <w:rsid w:val="00F917E4"/>
    <w:rsid w:val="00F91B00"/>
    <w:rsid w:val="00F91B8B"/>
    <w:rsid w:val="00F92CFD"/>
    <w:rsid w:val="00F9424D"/>
    <w:rsid w:val="00F94956"/>
    <w:rsid w:val="00F94DFC"/>
    <w:rsid w:val="00F96574"/>
    <w:rsid w:val="00F96BAD"/>
    <w:rsid w:val="00F974D0"/>
    <w:rsid w:val="00F97A48"/>
    <w:rsid w:val="00FA03D3"/>
    <w:rsid w:val="00FA08CA"/>
    <w:rsid w:val="00FA193F"/>
    <w:rsid w:val="00FA2EE5"/>
    <w:rsid w:val="00FA34B5"/>
    <w:rsid w:val="00FA3776"/>
    <w:rsid w:val="00FA3897"/>
    <w:rsid w:val="00FA729F"/>
    <w:rsid w:val="00FA75D3"/>
    <w:rsid w:val="00FB0158"/>
    <w:rsid w:val="00FB16BC"/>
    <w:rsid w:val="00FB25A0"/>
    <w:rsid w:val="00FB2D7C"/>
    <w:rsid w:val="00FB3195"/>
    <w:rsid w:val="00FB4D6F"/>
    <w:rsid w:val="00FB4F37"/>
    <w:rsid w:val="00FB7569"/>
    <w:rsid w:val="00FB770C"/>
    <w:rsid w:val="00FB79F1"/>
    <w:rsid w:val="00FB7E5A"/>
    <w:rsid w:val="00FC06B4"/>
    <w:rsid w:val="00FC25AB"/>
    <w:rsid w:val="00FC3544"/>
    <w:rsid w:val="00FC6E54"/>
    <w:rsid w:val="00FD1D8D"/>
    <w:rsid w:val="00FD2E2D"/>
    <w:rsid w:val="00FD33A2"/>
    <w:rsid w:val="00FD4B7B"/>
    <w:rsid w:val="00FD6206"/>
    <w:rsid w:val="00FD62DD"/>
    <w:rsid w:val="00FD7126"/>
    <w:rsid w:val="00FE072D"/>
    <w:rsid w:val="00FE09E7"/>
    <w:rsid w:val="00FE1C84"/>
    <w:rsid w:val="00FE2161"/>
    <w:rsid w:val="00FE4C69"/>
    <w:rsid w:val="00FE543B"/>
    <w:rsid w:val="00FE54F3"/>
    <w:rsid w:val="00FE5842"/>
    <w:rsid w:val="00FE58B6"/>
    <w:rsid w:val="00FE7430"/>
    <w:rsid w:val="00FF0471"/>
    <w:rsid w:val="00FF0AAD"/>
    <w:rsid w:val="00FF29CE"/>
    <w:rsid w:val="00FF2E7C"/>
    <w:rsid w:val="00FF33F4"/>
    <w:rsid w:val="00FF4732"/>
    <w:rsid w:val="00FF5BE9"/>
    <w:rsid w:val="00FF71C2"/>
    <w:rsid w:val="01124E01"/>
    <w:rsid w:val="02AA0F54"/>
    <w:rsid w:val="02E8302F"/>
    <w:rsid w:val="032B5B4B"/>
    <w:rsid w:val="034A18C1"/>
    <w:rsid w:val="041152F7"/>
    <w:rsid w:val="0413105E"/>
    <w:rsid w:val="046B2397"/>
    <w:rsid w:val="04960FC9"/>
    <w:rsid w:val="049D061B"/>
    <w:rsid w:val="051937DB"/>
    <w:rsid w:val="053877DE"/>
    <w:rsid w:val="0556778F"/>
    <w:rsid w:val="06167D40"/>
    <w:rsid w:val="06746052"/>
    <w:rsid w:val="067552CA"/>
    <w:rsid w:val="067D464C"/>
    <w:rsid w:val="06A179A0"/>
    <w:rsid w:val="07571F65"/>
    <w:rsid w:val="07771801"/>
    <w:rsid w:val="07825B13"/>
    <w:rsid w:val="07864148"/>
    <w:rsid w:val="07AE0C6B"/>
    <w:rsid w:val="07CE088B"/>
    <w:rsid w:val="085636D7"/>
    <w:rsid w:val="08B665B2"/>
    <w:rsid w:val="09666D44"/>
    <w:rsid w:val="09F42949"/>
    <w:rsid w:val="0AAF4F8A"/>
    <w:rsid w:val="0ADA27AB"/>
    <w:rsid w:val="0B233C4C"/>
    <w:rsid w:val="0B3A2C1A"/>
    <w:rsid w:val="0B8E6116"/>
    <w:rsid w:val="0C085429"/>
    <w:rsid w:val="0C767CD3"/>
    <w:rsid w:val="0CB302D0"/>
    <w:rsid w:val="0CD63978"/>
    <w:rsid w:val="0CFF2AF0"/>
    <w:rsid w:val="0D903FA1"/>
    <w:rsid w:val="0D9F789E"/>
    <w:rsid w:val="0E6675E9"/>
    <w:rsid w:val="0E7304E4"/>
    <w:rsid w:val="0E735805"/>
    <w:rsid w:val="0F0670A0"/>
    <w:rsid w:val="0F117F9B"/>
    <w:rsid w:val="0F292443"/>
    <w:rsid w:val="0FDD0A05"/>
    <w:rsid w:val="0FF22E1E"/>
    <w:rsid w:val="10D00944"/>
    <w:rsid w:val="10E66856"/>
    <w:rsid w:val="121151DD"/>
    <w:rsid w:val="12281256"/>
    <w:rsid w:val="124E4F2B"/>
    <w:rsid w:val="13917374"/>
    <w:rsid w:val="13E205E1"/>
    <w:rsid w:val="148C2E3A"/>
    <w:rsid w:val="148D072E"/>
    <w:rsid w:val="15440243"/>
    <w:rsid w:val="155A6687"/>
    <w:rsid w:val="159B0B4F"/>
    <w:rsid w:val="159F10C6"/>
    <w:rsid w:val="15A16A04"/>
    <w:rsid w:val="16511444"/>
    <w:rsid w:val="1657778B"/>
    <w:rsid w:val="17AE3625"/>
    <w:rsid w:val="180F6274"/>
    <w:rsid w:val="18690CFB"/>
    <w:rsid w:val="18925987"/>
    <w:rsid w:val="18AE4818"/>
    <w:rsid w:val="191B3FEB"/>
    <w:rsid w:val="19B53C17"/>
    <w:rsid w:val="19B84071"/>
    <w:rsid w:val="19D81B97"/>
    <w:rsid w:val="19DD310A"/>
    <w:rsid w:val="1A5646A0"/>
    <w:rsid w:val="1B1962E0"/>
    <w:rsid w:val="1B6E36D8"/>
    <w:rsid w:val="1BD8329B"/>
    <w:rsid w:val="1BFE2EE5"/>
    <w:rsid w:val="1C687840"/>
    <w:rsid w:val="1CBC410B"/>
    <w:rsid w:val="1CFD6B5F"/>
    <w:rsid w:val="1D60281E"/>
    <w:rsid w:val="1E9373AE"/>
    <w:rsid w:val="1F0767BC"/>
    <w:rsid w:val="1F7230F8"/>
    <w:rsid w:val="20027941"/>
    <w:rsid w:val="20582F06"/>
    <w:rsid w:val="205A1B67"/>
    <w:rsid w:val="211A1954"/>
    <w:rsid w:val="21440317"/>
    <w:rsid w:val="224061F6"/>
    <w:rsid w:val="22515BB4"/>
    <w:rsid w:val="225D0863"/>
    <w:rsid w:val="22787D6E"/>
    <w:rsid w:val="22960D42"/>
    <w:rsid w:val="22AC71C4"/>
    <w:rsid w:val="22EB71DA"/>
    <w:rsid w:val="234C36DC"/>
    <w:rsid w:val="239E54D8"/>
    <w:rsid w:val="23CC2B77"/>
    <w:rsid w:val="242B5E7E"/>
    <w:rsid w:val="2451628F"/>
    <w:rsid w:val="24536F49"/>
    <w:rsid w:val="247A650D"/>
    <w:rsid w:val="2542153C"/>
    <w:rsid w:val="254B0EBB"/>
    <w:rsid w:val="25757213"/>
    <w:rsid w:val="261333A8"/>
    <w:rsid w:val="26333AF0"/>
    <w:rsid w:val="26F87D22"/>
    <w:rsid w:val="27134220"/>
    <w:rsid w:val="27E10E26"/>
    <w:rsid w:val="27E21D16"/>
    <w:rsid w:val="28951DB2"/>
    <w:rsid w:val="28EF6271"/>
    <w:rsid w:val="28FB11CD"/>
    <w:rsid w:val="29055DDE"/>
    <w:rsid w:val="290C36EF"/>
    <w:rsid w:val="29685280"/>
    <w:rsid w:val="296B560B"/>
    <w:rsid w:val="29A315E5"/>
    <w:rsid w:val="29B45F11"/>
    <w:rsid w:val="29FD0268"/>
    <w:rsid w:val="2A2C3A27"/>
    <w:rsid w:val="2B257241"/>
    <w:rsid w:val="2C1057E5"/>
    <w:rsid w:val="2CC87E6F"/>
    <w:rsid w:val="2CE60D81"/>
    <w:rsid w:val="2D512048"/>
    <w:rsid w:val="2DA64CFE"/>
    <w:rsid w:val="2E9A0203"/>
    <w:rsid w:val="2E9C3162"/>
    <w:rsid w:val="2EAC79D3"/>
    <w:rsid w:val="2F10116D"/>
    <w:rsid w:val="2F1078C3"/>
    <w:rsid w:val="2F1F42E6"/>
    <w:rsid w:val="2FA04582"/>
    <w:rsid w:val="2FA73BC2"/>
    <w:rsid w:val="30906EDC"/>
    <w:rsid w:val="30BC181C"/>
    <w:rsid w:val="30D7158A"/>
    <w:rsid w:val="311C6F65"/>
    <w:rsid w:val="31F51D67"/>
    <w:rsid w:val="3274443B"/>
    <w:rsid w:val="33366343"/>
    <w:rsid w:val="335D01AB"/>
    <w:rsid w:val="33CE46B3"/>
    <w:rsid w:val="34035E02"/>
    <w:rsid w:val="34164647"/>
    <w:rsid w:val="34422F00"/>
    <w:rsid w:val="349C563D"/>
    <w:rsid w:val="35137B68"/>
    <w:rsid w:val="36314129"/>
    <w:rsid w:val="378E702D"/>
    <w:rsid w:val="37B164B2"/>
    <w:rsid w:val="37BD3193"/>
    <w:rsid w:val="37C65713"/>
    <w:rsid w:val="37E06357"/>
    <w:rsid w:val="38214920"/>
    <w:rsid w:val="38487BE4"/>
    <w:rsid w:val="38AA67C6"/>
    <w:rsid w:val="39807CC0"/>
    <w:rsid w:val="39D626D1"/>
    <w:rsid w:val="39F30B3F"/>
    <w:rsid w:val="3A0557BB"/>
    <w:rsid w:val="3B2F0F23"/>
    <w:rsid w:val="3B360523"/>
    <w:rsid w:val="3B4D53CA"/>
    <w:rsid w:val="3D2F2092"/>
    <w:rsid w:val="3D7D6E14"/>
    <w:rsid w:val="3DCF2E0D"/>
    <w:rsid w:val="3DF07251"/>
    <w:rsid w:val="3F22265A"/>
    <w:rsid w:val="3F5E685A"/>
    <w:rsid w:val="3F6716E0"/>
    <w:rsid w:val="3F6F3D8F"/>
    <w:rsid w:val="3F751146"/>
    <w:rsid w:val="3F7817C5"/>
    <w:rsid w:val="3F8B7650"/>
    <w:rsid w:val="403409ED"/>
    <w:rsid w:val="40E72FE1"/>
    <w:rsid w:val="413A1483"/>
    <w:rsid w:val="42241D93"/>
    <w:rsid w:val="424566D0"/>
    <w:rsid w:val="43075B38"/>
    <w:rsid w:val="432C35DA"/>
    <w:rsid w:val="444F0F50"/>
    <w:rsid w:val="445F34EB"/>
    <w:rsid w:val="44807771"/>
    <w:rsid w:val="44B3345F"/>
    <w:rsid w:val="44C70D28"/>
    <w:rsid w:val="44CA5ED0"/>
    <w:rsid w:val="44D31B43"/>
    <w:rsid w:val="44F84F89"/>
    <w:rsid w:val="45474AB5"/>
    <w:rsid w:val="45F144FF"/>
    <w:rsid w:val="461850D9"/>
    <w:rsid w:val="464C7438"/>
    <w:rsid w:val="465002DF"/>
    <w:rsid w:val="46E57047"/>
    <w:rsid w:val="47BA7497"/>
    <w:rsid w:val="47C90932"/>
    <w:rsid w:val="47CC43E5"/>
    <w:rsid w:val="480313B7"/>
    <w:rsid w:val="48A615D1"/>
    <w:rsid w:val="48C25B53"/>
    <w:rsid w:val="49E06BA9"/>
    <w:rsid w:val="4A6B42BA"/>
    <w:rsid w:val="4A78750E"/>
    <w:rsid w:val="4AA15971"/>
    <w:rsid w:val="4AF063BB"/>
    <w:rsid w:val="4B03481E"/>
    <w:rsid w:val="4B1F4A36"/>
    <w:rsid w:val="4B26478F"/>
    <w:rsid w:val="4CCE58DF"/>
    <w:rsid w:val="4D833BDD"/>
    <w:rsid w:val="4D8F1420"/>
    <w:rsid w:val="4D9133D7"/>
    <w:rsid w:val="4DA259C6"/>
    <w:rsid w:val="4E9572AD"/>
    <w:rsid w:val="4EED0ECB"/>
    <w:rsid w:val="4F153710"/>
    <w:rsid w:val="4F32192C"/>
    <w:rsid w:val="4F574BF0"/>
    <w:rsid w:val="4F5D1159"/>
    <w:rsid w:val="4F6911F6"/>
    <w:rsid w:val="4F6B5B31"/>
    <w:rsid w:val="4F7702B4"/>
    <w:rsid w:val="4F861A22"/>
    <w:rsid w:val="4FF076B0"/>
    <w:rsid w:val="505D60F8"/>
    <w:rsid w:val="509E51F9"/>
    <w:rsid w:val="50DC5240"/>
    <w:rsid w:val="513A38F8"/>
    <w:rsid w:val="518642B9"/>
    <w:rsid w:val="52872CBE"/>
    <w:rsid w:val="52997015"/>
    <w:rsid w:val="52EF7AFD"/>
    <w:rsid w:val="53785995"/>
    <w:rsid w:val="54055632"/>
    <w:rsid w:val="541344B2"/>
    <w:rsid w:val="542C047E"/>
    <w:rsid w:val="54D34AE9"/>
    <w:rsid w:val="555F2D5C"/>
    <w:rsid w:val="55707D6E"/>
    <w:rsid w:val="55D03F0D"/>
    <w:rsid w:val="56570DDF"/>
    <w:rsid w:val="56661008"/>
    <w:rsid w:val="566E68DC"/>
    <w:rsid w:val="567224AC"/>
    <w:rsid w:val="56854CA9"/>
    <w:rsid w:val="56D415F4"/>
    <w:rsid w:val="56E91F0E"/>
    <w:rsid w:val="57006206"/>
    <w:rsid w:val="570944D3"/>
    <w:rsid w:val="57251349"/>
    <w:rsid w:val="572B6F10"/>
    <w:rsid w:val="575007FA"/>
    <w:rsid w:val="57CC2AB5"/>
    <w:rsid w:val="58220522"/>
    <w:rsid w:val="585E5314"/>
    <w:rsid w:val="588B6889"/>
    <w:rsid w:val="598F4BEC"/>
    <w:rsid w:val="599D4276"/>
    <w:rsid w:val="59CF200A"/>
    <w:rsid w:val="59E17865"/>
    <w:rsid w:val="59F41719"/>
    <w:rsid w:val="5A3568A9"/>
    <w:rsid w:val="5A546117"/>
    <w:rsid w:val="5A914854"/>
    <w:rsid w:val="5A981FA2"/>
    <w:rsid w:val="5B9D3D8A"/>
    <w:rsid w:val="5BAC7B59"/>
    <w:rsid w:val="5C4C3103"/>
    <w:rsid w:val="5CC755DE"/>
    <w:rsid w:val="5CC919BB"/>
    <w:rsid w:val="5CFE3025"/>
    <w:rsid w:val="5D53372E"/>
    <w:rsid w:val="5DBB697B"/>
    <w:rsid w:val="5E195987"/>
    <w:rsid w:val="5FD536BC"/>
    <w:rsid w:val="604F5B72"/>
    <w:rsid w:val="60755D7F"/>
    <w:rsid w:val="60807D59"/>
    <w:rsid w:val="61084ACE"/>
    <w:rsid w:val="61340F95"/>
    <w:rsid w:val="61771608"/>
    <w:rsid w:val="624124FD"/>
    <w:rsid w:val="62B54036"/>
    <w:rsid w:val="63BB73BA"/>
    <w:rsid w:val="63CB5BC3"/>
    <w:rsid w:val="642B07CD"/>
    <w:rsid w:val="64E50EAD"/>
    <w:rsid w:val="65984F3F"/>
    <w:rsid w:val="659D6455"/>
    <w:rsid w:val="659E3CB8"/>
    <w:rsid w:val="65B277EC"/>
    <w:rsid w:val="65F73C65"/>
    <w:rsid w:val="66175F6C"/>
    <w:rsid w:val="668F2C57"/>
    <w:rsid w:val="6694541D"/>
    <w:rsid w:val="66A10B7C"/>
    <w:rsid w:val="66B90322"/>
    <w:rsid w:val="66D30702"/>
    <w:rsid w:val="66D400FB"/>
    <w:rsid w:val="6742197E"/>
    <w:rsid w:val="67655F5B"/>
    <w:rsid w:val="676F688E"/>
    <w:rsid w:val="678A14A8"/>
    <w:rsid w:val="68D05409"/>
    <w:rsid w:val="68F93924"/>
    <w:rsid w:val="69514322"/>
    <w:rsid w:val="69797C2C"/>
    <w:rsid w:val="69CB3D72"/>
    <w:rsid w:val="69D04AC7"/>
    <w:rsid w:val="6A2D32EF"/>
    <w:rsid w:val="6A667D8E"/>
    <w:rsid w:val="6B095FA5"/>
    <w:rsid w:val="6B4737CD"/>
    <w:rsid w:val="6B5758E6"/>
    <w:rsid w:val="6BB37666"/>
    <w:rsid w:val="6C272137"/>
    <w:rsid w:val="6CA14A31"/>
    <w:rsid w:val="6CA73C88"/>
    <w:rsid w:val="6CA87341"/>
    <w:rsid w:val="6CD616AD"/>
    <w:rsid w:val="6D1B16C6"/>
    <w:rsid w:val="6D624BE1"/>
    <w:rsid w:val="6DBF6523"/>
    <w:rsid w:val="6E4E5494"/>
    <w:rsid w:val="6E6A6492"/>
    <w:rsid w:val="6EF90FB6"/>
    <w:rsid w:val="6F372F1E"/>
    <w:rsid w:val="6F424DC6"/>
    <w:rsid w:val="704E3D33"/>
    <w:rsid w:val="70772371"/>
    <w:rsid w:val="70B268B6"/>
    <w:rsid w:val="70B646BA"/>
    <w:rsid w:val="70F424CE"/>
    <w:rsid w:val="71063756"/>
    <w:rsid w:val="71A04715"/>
    <w:rsid w:val="71D52274"/>
    <w:rsid w:val="71DA4E05"/>
    <w:rsid w:val="71E1412A"/>
    <w:rsid w:val="71E47FB5"/>
    <w:rsid w:val="7204157C"/>
    <w:rsid w:val="721C6CC0"/>
    <w:rsid w:val="72BF5DEB"/>
    <w:rsid w:val="731E5B4F"/>
    <w:rsid w:val="735F52EF"/>
    <w:rsid w:val="738D7669"/>
    <w:rsid w:val="73C86FC2"/>
    <w:rsid w:val="74BE6C32"/>
    <w:rsid w:val="750B18BC"/>
    <w:rsid w:val="758E056D"/>
    <w:rsid w:val="759A5A96"/>
    <w:rsid w:val="75A154BC"/>
    <w:rsid w:val="761E6675"/>
    <w:rsid w:val="76461F12"/>
    <w:rsid w:val="765014FD"/>
    <w:rsid w:val="765123BD"/>
    <w:rsid w:val="76633D87"/>
    <w:rsid w:val="7696035D"/>
    <w:rsid w:val="76A01073"/>
    <w:rsid w:val="76C36392"/>
    <w:rsid w:val="76DD7FE4"/>
    <w:rsid w:val="76DE1474"/>
    <w:rsid w:val="76EB5347"/>
    <w:rsid w:val="76FF157D"/>
    <w:rsid w:val="779C2984"/>
    <w:rsid w:val="7885108A"/>
    <w:rsid w:val="78C14B13"/>
    <w:rsid w:val="79851225"/>
    <w:rsid w:val="79B652AC"/>
    <w:rsid w:val="7B097AF0"/>
    <w:rsid w:val="7B111AED"/>
    <w:rsid w:val="7B2B25E4"/>
    <w:rsid w:val="7B466F0E"/>
    <w:rsid w:val="7B50168C"/>
    <w:rsid w:val="7B855912"/>
    <w:rsid w:val="7BDC2F15"/>
    <w:rsid w:val="7BFD589C"/>
    <w:rsid w:val="7C883FC8"/>
    <w:rsid w:val="7CC176DD"/>
    <w:rsid w:val="7CEB4CF5"/>
    <w:rsid w:val="7D093ADB"/>
    <w:rsid w:val="7E6016B0"/>
    <w:rsid w:val="7F294548"/>
    <w:rsid w:val="7F2C4E16"/>
    <w:rsid w:val="7F2D1942"/>
    <w:rsid w:val="7F456A38"/>
    <w:rsid w:val="7F4C684A"/>
    <w:rsid w:val="7F6C5315"/>
    <w:rsid w:val="7FB167A5"/>
    <w:rsid w:val="7FDB6F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843FFF9D-151A-4A46-8F52-968463826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semiHidden="1" w:unhideWhenUsed="1"/>
    <w:lsdException w:name="footnote text" w:qFormat="1"/>
    <w:lsdException w:name="annotation text" w:uiPriority="99" w:unhideWhenUsed="1" w:qFormat="1"/>
    <w:lsdException w:name="header" w:qFormat="1"/>
    <w:lsdException w:name="footer" w:qFormat="1"/>
    <w:lsdException w:name="index heading" w:qFormat="1"/>
    <w:lsdException w:name="caption" w:qFormat="1"/>
    <w:lsdException w:name="table of figures" w:uiPriority="99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 w:qFormat="1"/>
    <w:lsdException w:name="List Bullet" w:qFormat="1"/>
    <w:lsdException w:name="List Number" w:qFormat="1"/>
    <w:lsdException w:name="List 2" w:unhideWhenUsed="1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uiPriority="22" w:qFormat="1"/>
    <w:lsdException w:name="Emphasis" w:uiPriority="20" w:qFormat="1"/>
    <w:lsdException w:name="Document Map" w:unhideWhenUsed="1" w:qFormat="1"/>
    <w:lsdException w:name="Plain Text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36A8"/>
    <w:pPr>
      <w:widowControl w:val="0"/>
      <w:spacing w:after="120" w:line="240" w:lineRule="auto"/>
      <w:jc w:val="both"/>
    </w:pPr>
    <w:rPr>
      <w:rFonts w:ascii="Arial" w:eastAsiaTheme="minorEastAsia" w:hAnsi="Arial"/>
      <w:kern w:val="2"/>
      <w:szCs w:val="24"/>
    </w:rPr>
  </w:style>
  <w:style w:type="paragraph" w:styleId="1">
    <w:name w:val="heading 1"/>
    <w:basedOn w:val="a"/>
    <w:next w:val="a"/>
    <w:link w:val="1Char"/>
    <w:qFormat/>
    <w:pPr>
      <w:keepNext/>
      <w:keepLines/>
      <w:tabs>
        <w:tab w:val="left" w:pos="432"/>
      </w:tabs>
      <w:spacing w:before="340" w:after="330" w:line="578" w:lineRule="auto"/>
      <w:ind w:left="833" w:hanging="408"/>
      <w:outlineLvl w:val="0"/>
    </w:pPr>
    <w:rPr>
      <w:b/>
      <w:bCs/>
      <w:kern w:val="44"/>
      <w:sz w:val="30"/>
      <w:szCs w:val="44"/>
    </w:rPr>
  </w:style>
  <w:style w:type="paragraph" w:styleId="2">
    <w:name w:val="heading 2"/>
    <w:basedOn w:val="1"/>
    <w:next w:val="a"/>
    <w:link w:val="2Char"/>
    <w:qFormat/>
    <w:pPr>
      <w:widowControl/>
      <w:numPr>
        <w:ilvl w:val="1"/>
        <w:numId w:val="1"/>
      </w:numPr>
      <w:overflowPunct w:val="0"/>
      <w:autoSpaceDE w:val="0"/>
      <w:autoSpaceDN w:val="0"/>
      <w:adjustRightInd w:val="0"/>
      <w:spacing w:before="180" w:after="180" w:line="240" w:lineRule="auto"/>
      <w:jc w:val="left"/>
      <w:textAlignment w:val="baseline"/>
      <w:outlineLvl w:val="1"/>
    </w:pPr>
    <w:rPr>
      <w:rFonts w:eastAsia="MS Mincho"/>
      <w:b w:val="0"/>
      <w:bCs w:val="0"/>
      <w:kern w:val="0"/>
      <w:sz w:val="32"/>
      <w:szCs w:val="32"/>
      <w:lang w:val="en-GB"/>
    </w:rPr>
  </w:style>
  <w:style w:type="paragraph" w:styleId="3">
    <w:name w:val="heading 3"/>
    <w:basedOn w:val="2"/>
    <w:next w:val="a"/>
    <w:link w:val="3Char"/>
    <w:qFormat/>
    <w:pPr>
      <w:numPr>
        <w:ilvl w:val="2"/>
      </w:numPr>
      <w:tabs>
        <w:tab w:val="clear" w:pos="575"/>
      </w:tabs>
      <w:spacing w:before="260" w:after="260" w:line="416" w:lineRule="auto"/>
      <w:outlineLvl w:val="2"/>
    </w:pPr>
    <w:rPr>
      <w:b/>
      <w:bCs/>
    </w:rPr>
  </w:style>
  <w:style w:type="paragraph" w:styleId="4">
    <w:name w:val="heading 4"/>
    <w:basedOn w:val="3"/>
    <w:next w:val="a"/>
    <w:link w:val="4Char"/>
    <w:qFormat/>
    <w:pPr>
      <w:tabs>
        <w:tab w:val="left" w:pos="864"/>
        <w:tab w:val="left" w:pos="2071"/>
      </w:tabs>
      <w:spacing w:before="280" w:after="290" w:line="372" w:lineRule="auto"/>
      <w:ind w:left="1884" w:hanging="528"/>
      <w:outlineLvl w:val="3"/>
    </w:pPr>
    <w:rPr>
      <w:rFonts w:eastAsia="黑体"/>
      <w:sz w:val="28"/>
    </w:rPr>
  </w:style>
  <w:style w:type="paragraph" w:styleId="5">
    <w:name w:val="heading 5"/>
    <w:basedOn w:val="4"/>
    <w:next w:val="a"/>
    <w:link w:val="5Char"/>
    <w:qFormat/>
    <w:pPr>
      <w:tabs>
        <w:tab w:val="clear" w:pos="864"/>
        <w:tab w:val="clear" w:pos="2071"/>
        <w:tab w:val="left" w:pos="1008"/>
        <w:tab w:val="left" w:pos="2383"/>
      </w:tabs>
      <w:ind w:left="2196"/>
      <w:outlineLvl w:val="4"/>
    </w:pPr>
  </w:style>
  <w:style w:type="paragraph" w:styleId="6">
    <w:name w:val="heading 6"/>
    <w:basedOn w:val="a"/>
    <w:next w:val="a"/>
    <w:link w:val="6Char"/>
    <w:qFormat/>
    <w:pPr>
      <w:keepNext/>
      <w:keepLines/>
      <w:tabs>
        <w:tab w:val="left" w:pos="1151"/>
        <w:tab w:val="left" w:pos="2695"/>
      </w:tabs>
      <w:spacing w:before="240" w:after="64" w:line="317" w:lineRule="auto"/>
      <w:ind w:left="2508" w:hanging="528"/>
      <w:outlineLvl w:val="5"/>
    </w:pPr>
    <w:rPr>
      <w:rFonts w:eastAsia="黑体"/>
      <w:b/>
      <w:sz w:val="24"/>
    </w:rPr>
  </w:style>
  <w:style w:type="paragraph" w:styleId="7">
    <w:name w:val="heading 7"/>
    <w:basedOn w:val="a"/>
    <w:next w:val="a"/>
    <w:link w:val="7Char"/>
    <w:qFormat/>
    <w:pPr>
      <w:keepNext/>
      <w:keepLines/>
      <w:tabs>
        <w:tab w:val="left" w:pos="1296"/>
        <w:tab w:val="left" w:pos="3007"/>
      </w:tabs>
      <w:spacing w:before="240" w:after="64" w:line="317" w:lineRule="auto"/>
      <w:ind w:left="2820" w:hanging="528"/>
      <w:outlineLvl w:val="6"/>
    </w:pPr>
    <w:rPr>
      <w:b/>
      <w:sz w:val="24"/>
    </w:rPr>
  </w:style>
  <w:style w:type="paragraph" w:styleId="8">
    <w:name w:val="heading 8"/>
    <w:basedOn w:val="a"/>
    <w:next w:val="a"/>
    <w:link w:val="8Char"/>
    <w:qFormat/>
    <w:pPr>
      <w:keepNext/>
      <w:keepLines/>
      <w:tabs>
        <w:tab w:val="left" w:pos="1440"/>
        <w:tab w:val="left" w:pos="3319"/>
      </w:tabs>
      <w:spacing w:before="240" w:after="64" w:line="317" w:lineRule="auto"/>
      <w:ind w:left="3132" w:hanging="528"/>
      <w:outlineLvl w:val="7"/>
    </w:pPr>
    <w:rPr>
      <w:rFonts w:eastAsia="黑体"/>
      <w:sz w:val="24"/>
    </w:rPr>
  </w:style>
  <w:style w:type="paragraph" w:styleId="9">
    <w:name w:val="heading 9"/>
    <w:basedOn w:val="a"/>
    <w:next w:val="a"/>
    <w:link w:val="9Char"/>
    <w:qFormat/>
    <w:pPr>
      <w:keepNext/>
      <w:keepLines/>
      <w:tabs>
        <w:tab w:val="left" w:pos="1583"/>
        <w:tab w:val="left" w:pos="3631"/>
      </w:tabs>
      <w:spacing w:before="240" w:after="64" w:line="317" w:lineRule="auto"/>
      <w:ind w:left="3444" w:hanging="528"/>
      <w:outlineLvl w:val="8"/>
    </w:pPr>
    <w:rPr>
      <w:rFonts w:eastAsia="黑体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a"/>
    <w:qFormat/>
    <w:pPr>
      <w:widowControl/>
      <w:spacing w:before="40"/>
      <w:ind w:left="849" w:hanging="283"/>
      <w:contextualSpacing/>
      <w:jc w:val="left"/>
    </w:pPr>
    <w:rPr>
      <w:rFonts w:eastAsia="MS Mincho"/>
      <w:kern w:val="0"/>
      <w:lang w:val="en-GB" w:eastAsia="en-GB"/>
    </w:rPr>
  </w:style>
  <w:style w:type="paragraph" w:styleId="70">
    <w:name w:val="toc 7"/>
    <w:basedOn w:val="a"/>
    <w:next w:val="a"/>
    <w:uiPriority w:val="39"/>
    <w:qFormat/>
    <w:pPr>
      <w:tabs>
        <w:tab w:val="right" w:leader="dot" w:pos="9241"/>
      </w:tabs>
      <w:ind w:firstLineChars="500" w:firstLine="500"/>
      <w:jc w:val="left"/>
    </w:pPr>
    <w:rPr>
      <w:rFonts w:ascii="宋体"/>
      <w:szCs w:val="21"/>
    </w:rPr>
  </w:style>
  <w:style w:type="paragraph" w:styleId="20">
    <w:name w:val="List Number 2"/>
    <w:basedOn w:val="a3"/>
    <w:qFormat/>
    <w:pPr>
      <w:ind w:left="851"/>
    </w:pPr>
  </w:style>
  <w:style w:type="paragraph" w:styleId="a3">
    <w:name w:val="List Number"/>
    <w:basedOn w:val="a4"/>
    <w:qFormat/>
    <w:pPr>
      <w:widowControl/>
      <w:overflowPunct w:val="0"/>
      <w:autoSpaceDE w:val="0"/>
      <w:autoSpaceDN w:val="0"/>
      <w:adjustRightInd w:val="0"/>
      <w:ind w:left="0" w:firstLineChars="0" w:firstLine="0"/>
      <w:jc w:val="left"/>
      <w:textAlignment w:val="baseline"/>
    </w:pPr>
    <w:rPr>
      <w:rFonts w:eastAsia="MS Mincho"/>
      <w:kern w:val="0"/>
      <w:szCs w:val="20"/>
      <w:lang w:val="en-GB" w:eastAsia="en-US"/>
    </w:rPr>
  </w:style>
  <w:style w:type="paragraph" w:styleId="a4">
    <w:name w:val="List"/>
    <w:basedOn w:val="a"/>
    <w:unhideWhenUsed/>
    <w:qFormat/>
    <w:pPr>
      <w:ind w:left="200" w:hangingChars="200" w:hanging="200"/>
      <w:contextualSpacing/>
    </w:pPr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1"/>
    <w:qFormat/>
    <w:pPr>
      <w:ind w:left="1135"/>
    </w:pPr>
  </w:style>
  <w:style w:type="paragraph" w:styleId="21">
    <w:name w:val="List Bullet 2"/>
    <w:basedOn w:val="a5"/>
    <w:qFormat/>
    <w:pPr>
      <w:overflowPunct w:val="0"/>
      <w:autoSpaceDE w:val="0"/>
      <w:autoSpaceDN w:val="0"/>
      <w:adjustRightInd w:val="0"/>
      <w:spacing w:before="0"/>
      <w:ind w:left="851" w:firstLine="0"/>
      <w:textAlignment w:val="baseline"/>
    </w:pPr>
    <w:rPr>
      <w:rFonts w:ascii="Times New Roman" w:hAnsi="Times New Roman"/>
      <w:szCs w:val="20"/>
      <w:lang w:eastAsia="en-US"/>
    </w:rPr>
  </w:style>
  <w:style w:type="paragraph" w:styleId="a5">
    <w:name w:val="List Bullet"/>
    <w:basedOn w:val="a"/>
    <w:qFormat/>
    <w:pPr>
      <w:widowControl/>
      <w:tabs>
        <w:tab w:val="left" w:pos="360"/>
        <w:tab w:val="left" w:pos="1259"/>
      </w:tabs>
      <w:spacing w:before="40"/>
      <w:ind w:left="1622" w:hanging="1055"/>
      <w:jc w:val="left"/>
    </w:pPr>
    <w:rPr>
      <w:rFonts w:eastAsia="MS Mincho"/>
      <w:kern w:val="0"/>
      <w:lang w:val="en-GB" w:eastAsia="en-GB"/>
    </w:rPr>
  </w:style>
  <w:style w:type="paragraph" w:styleId="80">
    <w:name w:val="index 8"/>
    <w:basedOn w:val="a"/>
    <w:next w:val="a"/>
    <w:qFormat/>
    <w:pPr>
      <w:ind w:left="1680" w:hanging="210"/>
      <w:jc w:val="left"/>
    </w:pPr>
    <w:rPr>
      <w:rFonts w:ascii="Calibri" w:hAnsi="Calibri"/>
      <w:szCs w:val="20"/>
    </w:rPr>
  </w:style>
  <w:style w:type="paragraph" w:styleId="a6">
    <w:name w:val="caption"/>
    <w:basedOn w:val="a"/>
    <w:next w:val="a"/>
    <w:link w:val="Char"/>
    <w:qFormat/>
    <w:pPr>
      <w:spacing w:before="152"/>
    </w:pPr>
    <w:rPr>
      <w:rFonts w:eastAsia="黑体" w:cs="Arial"/>
      <w:szCs w:val="20"/>
    </w:rPr>
  </w:style>
  <w:style w:type="paragraph" w:styleId="50">
    <w:name w:val="index 5"/>
    <w:basedOn w:val="a"/>
    <w:next w:val="a"/>
    <w:qFormat/>
    <w:pPr>
      <w:ind w:left="1050" w:hanging="210"/>
      <w:jc w:val="left"/>
    </w:pPr>
    <w:rPr>
      <w:rFonts w:ascii="Calibri" w:hAnsi="Calibri"/>
      <w:szCs w:val="20"/>
    </w:rPr>
  </w:style>
  <w:style w:type="paragraph" w:styleId="a7">
    <w:name w:val="Document Map"/>
    <w:basedOn w:val="a"/>
    <w:link w:val="Char0"/>
    <w:unhideWhenUsed/>
    <w:qFormat/>
    <w:rPr>
      <w:rFonts w:ascii="宋体"/>
      <w:sz w:val="18"/>
      <w:szCs w:val="18"/>
    </w:rPr>
  </w:style>
  <w:style w:type="paragraph" w:styleId="a8">
    <w:name w:val="annotation text"/>
    <w:basedOn w:val="a"/>
    <w:link w:val="Char1"/>
    <w:uiPriority w:val="99"/>
    <w:unhideWhenUsed/>
    <w:qFormat/>
    <w:pPr>
      <w:jc w:val="left"/>
    </w:pPr>
  </w:style>
  <w:style w:type="paragraph" w:styleId="60">
    <w:name w:val="index 6"/>
    <w:basedOn w:val="a"/>
    <w:next w:val="a"/>
    <w:qFormat/>
    <w:pPr>
      <w:ind w:left="1260" w:hanging="210"/>
      <w:jc w:val="left"/>
    </w:pPr>
    <w:rPr>
      <w:rFonts w:ascii="Calibri" w:hAnsi="Calibri"/>
      <w:szCs w:val="20"/>
    </w:rPr>
  </w:style>
  <w:style w:type="paragraph" w:styleId="a9">
    <w:name w:val="Body Text"/>
    <w:basedOn w:val="a"/>
    <w:link w:val="Char2"/>
    <w:qFormat/>
    <w:pPr>
      <w:widowControl/>
      <w:spacing w:before="40"/>
      <w:jc w:val="left"/>
    </w:pPr>
    <w:rPr>
      <w:rFonts w:eastAsia="MS Mincho"/>
      <w:kern w:val="0"/>
      <w:lang w:val="en-GB" w:eastAsia="en-GB"/>
    </w:rPr>
  </w:style>
  <w:style w:type="paragraph" w:styleId="22">
    <w:name w:val="List 2"/>
    <w:basedOn w:val="a4"/>
    <w:unhideWhenUsed/>
    <w:qFormat/>
    <w:pPr>
      <w:ind w:leftChars="200" w:left="100"/>
    </w:pPr>
  </w:style>
  <w:style w:type="paragraph" w:styleId="41">
    <w:name w:val="index 4"/>
    <w:basedOn w:val="a"/>
    <w:next w:val="a"/>
    <w:qFormat/>
    <w:pPr>
      <w:ind w:left="840" w:hanging="210"/>
      <w:jc w:val="left"/>
    </w:pPr>
    <w:rPr>
      <w:rFonts w:ascii="Calibri" w:hAnsi="Calibri"/>
      <w:szCs w:val="20"/>
    </w:rPr>
  </w:style>
  <w:style w:type="paragraph" w:styleId="51">
    <w:name w:val="toc 5"/>
    <w:basedOn w:val="a"/>
    <w:next w:val="a"/>
    <w:uiPriority w:val="39"/>
    <w:qFormat/>
    <w:pPr>
      <w:tabs>
        <w:tab w:val="right" w:leader="dot" w:pos="9241"/>
      </w:tabs>
      <w:ind w:firstLineChars="300" w:firstLine="300"/>
      <w:jc w:val="left"/>
    </w:pPr>
    <w:rPr>
      <w:rFonts w:ascii="宋体"/>
      <w:szCs w:val="21"/>
    </w:rPr>
  </w:style>
  <w:style w:type="paragraph" w:styleId="32">
    <w:name w:val="toc 3"/>
    <w:basedOn w:val="a"/>
    <w:next w:val="a"/>
    <w:uiPriority w:val="39"/>
    <w:qFormat/>
    <w:pPr>
      <w:tabs>
        <w:tab w:val="right" w:leader="dot" w:pos="9241"/>
      </w:tabs>
      <w:ind w:firstLineChars="100" w:firstLine="100"/>
      <w:jc w:val="left"/>
    </w:pPr>
    <w:rPr>
      <w:rFonts w:ascii="宋体"/>
      <w:szCs w:val="21"/>
    </w:rPr>
  </w:style>
  <w:style w:type="paragraph" w:styleId="aa">
    <w:name w:val="Plain Text"/>
    <w:basedOn w:val="a"/>
    <w:link w:val="Char3"/>
    <w:uiPriority w:val="99"/>
    <w:unhideWhenUsed/>
    <w:qFormat/>
    <w:pPr>
      <w:widowControl/>
      <w:spacing w:before="40"/>
      <w:jc w:val="left"/>
    </w:pPr>
    <w:rPr>
      <w:rFonts w:ascii="Consolas" w:eastAsia="Calibri" w:hAnsi="Consolas"/>
      <w:kern w:val="0"/>
      <w:szCs w:val="21"/>
      <w:lang w:eastAsia="en-US"/>
    </w:rPr>
  </w:style>
  <w:style w:type="paragraph" w:styleId="52">
    <w:name w:val="List Bullet 5"/>
    <w:basedOn w:val="40"/>
    <w:qFormat/>
    <w:pPr>
      <w:ind w:left="1702"/>
    </w:pPr>
  </w:style>
  <w:style w:type="paragraph" w:styleId="81">
    <w:name w:val="toc 8"/>
    <w:basedOn w:val="a"/>
    <w:next w:val="a"/>
    <w:uiPriority w:val="39"/>
    <w:qFormat/>
    <w:pPr>
      <w:tabs>
        <w:tab w:val="right" w:leader="dot" w:pos="9241"/>
      </w:tabs>
      <w:ind w:firstLineChars="600" w:firstLine="607"/>
      <w:jc w:val="left"/>
    </w:pPr>
    <w:rPr>
      <w:rFonts w:ascii="宋体"/>
      <w:szCs w:val="21"/>
    </w:rPr>
  </w:style>
  <w:style w:type="paragraph" w:styleId="33">
    <w:name w:val="index 3"/>
    <w:basedOn w:val="a"/>
    <w:next w:val="a"/>
    <w:qFormat/>
    <w:pPr>
      <w:ind w:left="630" w:hanging="210"/>
      <w:jc w:val="left"/>
    </w:pPr>
    <w:rPr>
      <w:rFonts w:ascii="Calibri" w:hAnsi="Calibri"/>
      <w:szCs w:val="20"/>
    </w:rPr>
  </w:style>
  <w:style w:type="paragraph" w:styleId="ab">
    <w:name w:val="endnote text"/>
    <w:basedOn w:val="a"/>
    <w:link w:val="Char4"/>
    <w:qFormat/>
    <w:pPr>
      <w:snapToGrid w:val="0"/>
      <w:jc w:val="left"/>
    </w:pPr>
  </w:style>
  <w:style w:type="paragraph" w:styleId="ac">
    <w:name w:val="Balloon Text"/>
    <w:basedOn w:val="a"/>
    <w:link w:val="Char5"/>
    <w:unhideWhenUsed/>
    <w:qFormat/>
    <w:rPr>
      <w:sz w:val="18"/>
      <w:szCs w:val="18"/>
    </w:rPr>
  </w:style>
  <w:style w:type="paragraph" w:styleId="ad">
    <w:name w:val="footer"/>
    <w:basedOn w:val="a"/>
    <w:link w:val="Char6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e">
    <w:name w:val="header"/>
    <w:basedOn w:val="a"/>
    <w:link w:val="Char7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oc 1"/>
    <w:basedOn w:val="a"/>
    <w:next w:val="a"/>
    <w:uiPriority w:val="39"/>
    <w:qFormat/>
    <w:pPr>
      <w:tabs>
        <w:tab w:val="right" w:leader="dot" w:pos="9242"/>
      </w:tabs>
      <w:spacing w:beforeLines="25" w:afterLines="25"/>
      <w:jc w:val="left"/>
    </w:pPr>
    <w:rPr>
      <w:rFonts w:ascii="宋体"/>
      <w:szCs w:val="21"/>
    </w:rPr>
  </w:style>
  <w:style w:type="paragraph" w:styleId="42">
    <w:name w:val="toc 4"/>
    <w:basedOn w:val="a"/>
    <w:next w:val="a"/>
    <w:uiPriority w:val="39"/>
    <w:qFormat/>
    <w:pPr>
      <w:tabs>
        <w:tab w:val="right" w:leader="dot" w:pos="9241"/>
      </w:tabs>
      <w:ind w:firstLineChars="200" w:firstLine="200"/>
      <w:jc w:val="left"/>
    </w:pPr>
    <w:rPr>
      <w:rFonts w:ascii="宋体"/>
      <w:szCs w:val="21"/>
    </w:rPr>
  </w:style>
  <w:style w:type="paragraph" w:styleId="af">
    <w:name w:val="index heading"/>
    <w:basedOn w:val="a"/>
    <w:next w:val="11"/>
    <w:qFormat/>
    <w:pPr>
      <w:spacing w:before="120"/>
      <w:jc w:val="center"/>
    </w:pPr>
    <w:rPr>
      <w:rFonts w:ascii="Calibri" w:hAnsi="Calibri"/>
      <w:b/>
      <w:bCs/>
      <w:iCs/>
      <w:szCs w:val="20"/>
    </w:rPr>
  </w:style>
  <w:style w:type="paragraph" w:styleId="11">
    <w:name w:val="index 1"/>
    <w:basedOn w:val="a"/>
    <w:next w:val="af0"/>
    <w:qFormat/>
    <w:pPr>
      <w:tabs>
        <w:tab w:val="right" w:leader="dot" w:pos="9299"/>
      </w:tabs>
      <w:jc w:val="left"/>
    </w:pPr>
    <w:rPr>
      <w:rFonts w:ascii="宋体"/>
      <w:szCs w:val="21"/>
    </w:rPr>
  </w:style>
  <w:style w:type="paragraph" w:customStyle="1" w:styleId="af0">
    <w:name w:val="段"/>
    <w:link w:val="CharChar"/>
    <w:qFormat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宋体" w:eastAsiaTheme="minorEastAsia" w:hAnsi="Times New Roman"/>
      <w:sz w:val="21"/>
    </w:rPr>
  </w:style>
  <w:style w:type="paragraph" w:styleId="af1">
    <w:name w:val="footnote text"/>
    <w:basedOn w:val="a"/>
    <w:link w:val="Char8"/>
    <w:qFormat/>
    <w:pPr>
      <w:tabs>
        <w:tab w:val="left" w:pos="0"/>
      </w:tabs>
      <w:snapToGrid w:val="0"/>
      <w:jc w:val="left"/>
    </w:pPr>
    <w:rPr>
      <w:rFonts w:ascii="宋体"/>
      <w:sz w:val="18"/>
      <w:szCs w:val="18"/>
    </w:rPr>
  </w:style>
  <w:style w:type="paragraph" w:styleId="61">
    <w:name w:val="toc 6"/>
    <w:basedOn w:val="a"/>
    <w:next w:val="a"/>
    <w:uiPriority w:val="39"/>
    <w:qFormat/>
    <w:pPr>
      <w:tabs>
        <w:tab w:val="right" w:leader="dot" w:pos="9241"/>
      </w:tabs>
      <w:ind w:firstLineChars="400" w:firstLine="400"/>
      <w:jc w:val="left"/>
    </w:pPr>
    <w:rPr>
      <w:rFonts w:ascii="宋体"/>
      <w:szCs w:val="21"/>
    </w:rPr>
  </w:style>
  <w:style w:type="paragraph" w:styleId="53">
    <w:name w:val="List 5"/>
    <w:basedOn w:val="43"/>
    <w:qFormat/>
    <w:pPr>
      <w:ind w:left="1702"/>
    </w:pPr>
  </w:style>
  <w:style w:type="paragraph" w:styleId="43">
    <w:name w:val="List 4"/>
    <w:basedOn w:val="30"/>
    <w:qFormat/>
    <w:pPr>
      <w:overflowPunct w:val="0"/>
      <w:autoSpaceDE w:val="0"/>
      <w:autoSpaceDN w:val="0"/>
      <w:adjustRightInd w:val="0"/>
      <w:spacing w:before="0"/>
      <w:ind w:left="1418" w:hanging="284"/>
      <w:textAlignment w:val="baseline"/>
    </w:pPr>
    <w:rPr>
      <w:rFonts w:ascii="Times New Roman" w:hAnsi="Times New Roman"/>
      <w:szCs w:val="20"/>
      <w:lang w:eastAsia="en-US"/>
    </w:rPr>
  </w:style>
  <w:style w:type="paragraph" w:styleId="71">
    <w:name w:val="index 7"/>
    <w:basedOn w:val="a"/>
    <w:next w:val="a"/>
    <w:qFormat/>
    <w:pPr>
      <w:ind w:left="1470" w:hanging="210"/>
      <w:jc w:val="left"/>
    </w:pPr>
    <w:rPr>
      <w:rFonts w:ascii="Calibri" w:hAnsi="Calibri"/>
      <w:szCs w:val="20"/>
    </w:rPr>
  </w:style>
  <w:style w:type="paragraph" w:styleId="90">
    <w:name w:val="index 9"/>
    <w:basedOn w:val="a"/>
    <w:next w:val="a"/>
    <w:qFormat/>
    <w:pPr>
      <w:ind w:left="1890" w:hanging="210"/>
      <w:jc w:val="left"/>
    </w:pPr>
    <w:rPr>
      <w:rFonts w:ascii="Calibri" w:hAnsi="Calibri"/>
      <w:szCs w:val="20"/>
    </w:rPr>
  </w:style>
  <w:style w:type="paragraph" w:styleId="af2">
    <w:name w:val="table of figures"/>
    <w:basedOn w:val="a"/>
    <w:next w:val="a"/>
    <w:uiPriority w:val="99"/>
    <w:qFormat/>
    <w:pPr>
      <w:widowControl/>
      <w:tabs>
        <w:tab w:val="left" w:pos="811"/>
      </w:tabs>
      <w:spacing w:before="60"/>
      <w:ind w:left="811" w:hanging="811"/>
      <w:jc w:val="left"/>
    </w:pPr>
    <w:rPr>
      <w:rFonts w:eastAsia="MS Mincho"/>
      <w:kern w:val="0"/>
      <w:lang w:val="en-GB" w:eastAsia="en-GB"/>
    </w:rPr>
  </w:style>
  <w:style w:type="paragraph" w:styleId="23">
    <w:name w:val="toc 2"/>
    <w:basedOn w:val="a"/>
    <w:next w:val="a"/>
    <w:uiPriority w:val="39"/>
    <w:qFormat/>
    <w:pPr>
      <w:tabs>
        <w:tab w:val="right" w:leader="dot" w:pos="9242"/>
      </w:tabs>
    </w:pPr>
    <w:rPr>
      <w:rFonts w:ascii="宋体"/>
      <w:szCs w:val="21"/>
    </w:rPr>
  </w:style>
  <w:style w:type="paragraph" w:styleId="91">
    <w:name w:val="toc 9"/>
    <w:basedOn w:val="a"/>
    <w:next w:val="a"/>
    <w:uiPriority w:val="39"/>
    <w:qFormat/>
    <w:pPr>
      <w:ind w:left="1470"/>
      <w:jc w:val="left"/>
    </w:pPr>
    <w:rPr>
      <w:szCs w:val="20"/>
    </w:rPr>
  </w:style>
  <w:style w:type="paragraph" w:styleId="af3">
    <w:name w:val="Normal (Web)"/>
    <w:basedOn w:val="a"/>
    <w:unhideWhenUsed/>
    <w:qFormat/>
    <w:pPr>
      <w:widowControl/>
      <w:spacing w:before="100" w:beforeAutospacing="1" w:after="100" w:afterAutospacing="1"/>
      <w:jc w:val="left"/>
    </w:pPr>
    <w:rPr>
      <w:rFonts w:eastAsia="Calibri"/>
      <w:kern w:val="0"/>
      <w:sz w:val="24"/>
      <w:lang w:val="en-GB" w:eastAsia="en-GB"/>
    </w:rPr>
  </w:style>
  <w:style w:type="paragraph" w:styleId="24">
    <w:name w:val="index 2"/>
    <w:basedOn w:val="a"/>
    <w:next w:val="a"/>
    <w:qFormat/>
    <w:pPr>
      <w:ind w:left="420" w:hanging="210"/>
      <w:jc w:val="left"/>
    </w:pPr>
    <w:rPr>
      <w:rFonts w:ascii="Calibri" w:hAnsi="Calibri"/>
      <w:szCs w:val="20"/>
    </w:rPr>
  </w:style>
  <w:style w:type="paragraph" w:styleId="af4">
    <w:name w:val="annotation subject"/>
    <w:basedOn w:val="a8"/>
    <w:next w:val="a8"/>
    <w:link w:val="Char9"/>
    <w:qFormat/>
    <w:pPr>
      <w:widowControl/>
      <w:spacing w:before="40"/>
    </w:pPr>
    <w:rPr>
      <w:rFonts w:eastAsia="MS Mincho"/>
      <w:b/>
      <w:bCs/>
      <w:kern w:val="0"/>
      <w:szCs w:val="20"/>
      <w:lang w:val="en-GB" w:eastAsia="en-GB"/>
    </w:rPr>
  </w:style>
  <w:style w:type="table" w:styleId="af5">
    <w:name w:val="Table Grid"/>
    <w:basedOn w:val="a1"/>
    <w:qFormat/>
    <w:rPr>
      <w:rFonts w:eastAsia="Malgun Gothic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6">
    <w:name w:val="endnote reference"/>
    <w:basedOn w:val="a0"/>
    <w:qFormat/>
    <w:rPr>
      <w:vertAlign w:val="superscript"/>
    </w:rPr>
  </w:style>
  <w:style w:type="character" w:styleId="af7">
    <w:name w:val="page number"/>
    <w:basedOn w:val="a0"/>
    <w:qFormat/>
  </w:style>
  <w:style w:type="character" w:styleId="af8">
    <w:name w:val="FollowedHyperlink"/>
    <w:basedOn w:val="a0"/>
    <w:qFormat/>
    <w:rPr>
      <w:color w:val="800080"/>
      <w:u w:val="single"/>
    </w:rPr>
  </w:style>
  <w:style w:type="character" w:styleId="af9">
    <w:name w:val="Emphasis"/>
    <w:uiPriority w:val="20"/>
    <w:qFormat/>
    <w:rPr>
      <w:i/>
      <w:iCs/>
    </w:rPr>
  </w:style>
  <w:style w:type="character" w:styleId="afa">
    <w:name w:val="Hyperlink"/>
    <w:basedOn w:val="a0"/>
    <w:qFormat/>
    <w:rPr>
      <w:color w:val="0000FF"/>
      <w:spacing w:val="0"/>
      <w:w w:val="100"/>
      <w:szCs w:val="21"/>
      <w:u w:val="single"/>
      <w:lang w:val="en-US" w:eastAsia="zh-CN"/>
    </w:rPr>
  </w:style>
  <w:style w:type="character" w:styleId="afb">
    <w:name w:val="annotation reference"/>
    <w:qFormat/>
    <w:rPr>
      <w:sz w:val="16"/>
    </w:rPr>
  </w:style>
  <w:style w:type="character" w:styleId="afc">
    <w:name w:val="footnote reference"/>
    <w:basedOn w:val="a0"/>
    <w:qFormat/>
    <w:rPr>
      <w:vertAlign w:val="superscript"/>
    </w:rPr>
  </w:style>
  <w:style w:type="character" w:customStyle="1" w:styleId="Char5">
    <w:name w:val="批注框文本 Char"/>
    <w:basedOn w:val="a0"/>
    <w:link w:val="ac"/>
    <w:qFormat/>
    <w:rPr>
      <w:kern w:val="2"/>
      <w:sz w:val="18"/>
      <w:szCs w:val="18"/>
    </w:rPr>
  </w:style>
  <w:style w:type="paragraph" w:customStyle="1" w:styleId="ListParagraph1">
    <w:name w:val="List Paragraph1"/>
    <w:basedOn w:val="a"/>
    <w:link w:val="ListParagraphChar"/>
    <w:uiPriority w:val="99"/>
    <w:unhideWhenUsed/>
    <w:qFormat/>
    <w:pPr>
      <w:ind w:firstLineChars="200" w:firstLine="420"/>
    </w:pPr>
  </w:style>
  <w:style w:type="character" w:customStyle="1" w:styleId="Char0">
    <w:name w:val="文档结构图 Char"/>
    <w:basedOn w:val="a0"/>
    <w:link w:val="a7"/>
    <w:qFormat/>
    <w:rPr>
      <w:rFonts w:ascii="宋体"/>
      <w:kern w:val="2"/>
      <w:sz w:val="18"/>
      <w:szCs w:val="18"/>
    </w:rPr>
  </w:style>
  <w:style w:type="character" w:customStyle="1" w:styleId="1Char">
    <w:name w:val="标题 1 Char"/>
    <w:basedOn w:val="a0"/>
    <w:link w:val="1"/>
    <w:qFormat/>
    <w:rPr>
      <w:rFonts w:eastAsiaTheme="minorEastAsia"/>
      <w:b/>
      <w:bCs/>
      <w:kern w:val="44"/>
      <w:sz w:val="30"/>
      <w:szCs w:val="44"/>
    </w:rPr>
  </w:style>
  <w:style w:type="character" w:customStyle="1" w:styleId="2Char">
    <w:name w:val="标题 2 Char"/>
    <w:basedOn w:val="a0"/>
    <w:link w:val="2"/>
    <w:qFormat/>
    <w:rPr>
      <w:rFonts w:ascii="Arial" w:eastAsia="MS Mincho" w:hAnsi="Arial"/>
      <w:sz w:val="32"/>
      <w:szCs w:val="32"/>
      <w:lang w:val="en-GB"/>
    </w:rPr>
  </w:style>
  <w:style w:type="character" w:customStyle="1" w:styleId="3Char">
    <w:name w:val="标题 3 Char"/>
    <w:basedOn w:val="a0"/>
    <w:link w:val="3"/>
    <w:qFormat/>
    <w:rPr>
      <w:rFonts w:ascii="Arial" w:eastAsia="MS Mincho" w:hAnsi="Arial"/>
      <w:b/>
      <w:bCs/>
      <w:sz w:val="32"/>
      <w:szCs w:val="32"/>
      <w:lang w:val="en-GB"/>
    </w:rPr>
  </w:style>
  <w:style w:type="character" w:customStyle="1" w:styleId="Heading4Char">
    <w:name w:val="Heading 4 Char"/>
    <w:basedOn w:val="a0"/>
    <w:qFormat/>
    <w:rPr>
      <w:rFonts w:ascii="Arial" w:eastAsia="黑体" w:hAnsi="Arial"/>
      <w:b/>
      <w:kern w:val="2"/>
      <w:sz w:val="28"/>
      <w:szCs w:val="24"/>
    </w:rPr>
  </w:style>
  <w:style w:type="character" w:customStyle="1" w:styleId="Heading5Char">
    <w:name w:val="Heading 5 Char"/>
    <w:basedOn w:val="a0"/>
    <w:qFormat/>
    <w:rPr>
      <w:b/>
      <w:kern w:val="2"/>
      <w:sz w:val="28"/>
      <w:szCs w:val="24"/>
    </w:rPr>
  </w:style>
  <w:style w:type="character" w:customStyle="1" w:styleId="6Char">
    <w:name w:val="标题 6 Char"/>
    <w:basedOn w:val="a0"/>
    <w:link w:val="6"/>
    <w:qFormat/>
    <w:rPr>
      <w:rFonts w:ascii="Arial" w:eastAsia="黑体" w:hAnsi="Arial"/>
      <w:b/>
      <w:kern w:val="2"/>
      <w:sz w:val="24"/>
      <w:szCs w:val="24"/>
    </w:rPr>
  </w:style>
  <w:style w:type="character" w:customStyle="1" w:styleId="7Char">
    <w:name w:val="标题 7 Char"/>
    <w:basedOn w:val="a0"/>
    <w:link w:val="7"/>
    <w:qFormat/>
    <w:rPr>
      <w:b/>
      <w:kern w:val="2"/>
      <w:sz w:val="24"/>
      <w:szCs w:val="24"/>
    </w:rPr>
  </w:style>
  <w:style w:type="character" w:customStyle="1" w:styleId="8Char">
    <w:name w:val="标题 8 Char"/>
    <w:basedOn w:val="a0"/>
    <w:link w:val="8"/>
    <w:qFormat/>
    <w:rPr>
      <w:rFonts w:ascii="Arial" w:eastAsia="黑体" w:hAnsi="Arial"/>
      <w:kern w:val="2"/>
      <w:sz w:val="24"/>
      <w:szCs w:val="24"/>
    </w:rPr>
  </w:style>
  <w:style w:type="character" w:customStyle="1" w:styleId="9Char">
    <w:name w:val="标题 9 Char"/>
    <w:basedOn w:val="a0"/>
    <w:link w:val="9"/>
    <w:qFormat/>
    <w:rPr>
      <w:rFonts w:ascii="Arial" w:eastAsia="黑体" w:hAnsi="Arial"/>
      <w:kern w:val="2"/>
      <w:sz w:val="21"/>
      <w:szCs w:val="24"/>
    </w:rPr>
  </w:style>
  <w:style w:type="character" w:customStyle="1" w:styleId="CharChar5">
    <w:name w:val="Char Char5"/>
    <w:qFormat/>
    <w:rPr>
      <w:rFonts w:ascii="Arial" w:eastAsia="MS Mincho" w:hAnsi="Arial" w:cs="Arial"/>
      <w:bCs/>
      <w:sz w:val="24"/>
      <w:szCs w:val="28"/>
      <w:lang w:val="en-GB" w:eastAsia="en-GB" w:bidi="ar-SA"/>
    </w:rPr>
  </w:style>
  <w:style w:type="character" w:customStyle="1" w:styleId="ComeBackCharChar">
    <w:name w:val="ComeBack Char Char"/>
    <w:basedOn w:val="Doc-text2Char"/>
    <w:link w:val="ComeBack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Doc-text2Char">
    <w:name w:val="Doc-text2 Char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ComeBack">
    <w:name w:val="ComeBack"/>
    <w:basedOn w:val="Doc-text2"/>
    <w:next w:val="Doc-text2"/>
    <w:link w:val="ComeBackCharChar"/>
    <w:qFormat/>
    <w:pPr>
      <w:tabs>
        <w:tab w:val="left" w:pos="1259"/>
      </w:tabs>
      <w:ind w:left="1619" w:hanging="360"/>
    </w:pPr>
  </w:style>
  <w:style w:type="paragraph" w:customStyle="1" w:styleId="Doc-text2">
    <w:name w:val="Doc-text2"/>
    <w:basedOn w:val="a"/>
    <w:link w:val="Doc-text2CharChar"/>
    <w:qFormat/>
    <w:pPr>
      <w:widowControl/>
      <w:tabs>
        <w:tab w:val="left" w:pos="1622"/>
      </w:tabs>
      <w:ind w:left="1622" w:hanging="363"/>
      <w:jc w:val="left"/>
    </w:pPr>
    <w:rPr>
      <w:rFonts w:eastAsia="MS Mincho"/>
      <w:kern w:val="0"/>
      <w:lang w:val="en-GB" w:eastAsia="en-GB"/>
    </w:rPr>
  </w:style>
  <w:style w:type="character" w:customStyle="1" w:styleId="BoldCommentsChar">
    <w:name w:val="Bold Comments Char"/>
    <w:link w:val="BoldComments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BoldComments">
    <w:name w:val="Bold Comments"/>
    <w:basedOn w:val="SubHeading"/>
    <w:link w:val="BoldCommentsChar"/>
    <w:qFormat/>
  </w:style>
  <w:style w:type="paragraph" w:customStyle="1" w:styleId="SubHeading">
    <w:name w:val="SubHeading"/>
    <w:basedOn w:val="a"/>
    <w:next w:val="Doc-title"/>
    <w:link w:val="SubHeadingCharChar"/>
    <w:qFormat/>
    <w:pPr>
      <w:widowControl/>
      <w:spacing w:before="240" w:after="60"/>
      <w:jc w:val="left"/>
      <w:outlineLvl w:val="8"/>
    </w:pPr>
    <w:rPr>
      <w:rFonts w:eastAsia="MS Mincho"/>
      <w:b/>
      <w:kern w:val="0"/>
      <w:lang w:val="en-GB" w:eastAsia="en-GB"/>
    </w:rPr>
  </w:style>
  <w:style w:type="paragraph" w:customStyle="1" w:styleId="Doc-title">
    <w:name w:val="Doc-title"/>
    <w:basedOn w:val="a"/>
    <w:next w:val="Doc-text2"/>
    <w:link w:val="Doc-titleCharChar"/>
    <w:qFormat/>
    <w:pPr>
      <w:widowControl/>
      <w:ind w:left="1260" w:hanging="1260"/>
      <w:jc w:val="left"/>
    </w:pPr>
    <w:rPr>
      <w:rFonts w:eastAsia="MS Mincho"/>
      <w:kern w:val="0"/>
      <w:lang w:val="en-GB" w:eastAsia="en-GB"/>
    </w:rPr>
  </w:style>
  <w:style w:type="character" w:customStyle="1" w:styleId="THChar">
    <w:name w:val="TH Char"/>
    <w:link w:val="TH"/>
    <w:qFormat/>
    <w:rPr>
      <w:rFonts w:ascii="Arial" w:eastAsia="Batang" w:hAnsi="Arial"/>
      <w:b/>
      <w:color w:val="0000FF"/>
      <w:kern w:val="2"/>
      <w:lang w:eastAsia="en-US"/>
    </w:rPr>
  </w:style>
  <w:style w:type="paragraph" w:customStyle="1" w:styleId="TH">
    <w:name w:val="TH"/>
    <w:basedOn w:val="a"/>
    <w:link w:val="THChar"/>
    <w:qFormat/>
    <w:pPr>
      <w:keepNext/>
      <w:keepLines/>
      <w:widowControl/>
      <w:spacing w:before="60"/>
      <w:jc w:val="center"/>
    </w:pPr>
    <w:rPr>
      <w:rFonts w:eastAsia="Batang"/>
      <w:b/>
      <w:color w:val="0000FF"/>
      <w:szCs w:val="20"/>
      <w:lang w:eastAsia="en-US"/>
    </w:rPr>
  </w:style>
  <w:style w:type="character" w:customStyle="1" w:styleId="Char">
    <w:name w:val="题注 Char"/>
    <w:link w:val="a6"/>
    <w:uiPriority w:val="99"/>
    <w:qFormat/>
    <w:rPr>
      <w:rFonts w:ascii="Arial" w:eastAsia="黑体" w:hAnsi="Arial" w:cs="Arial"/>
      <w:kern w:val="2"/>
    </w:rPr>
  </w:style>
  <w:style w:type="character" w:customStyle="1" w:styleId="3CharChar">
    <w:name w:val="标题 3 Char Char"/>
    <w:basedOn w:val="a0"/>
    <w:qFormat/>
    <w:rPr>
      <w:b/>
      <w:bCs/>
      <w:kern w:val="2"/>
      <w:sz w:val="32"/>
      <w:szCs w:val="32"/>
    </w:rPr>
  </w:style>
  <w:style w:type="character" w:customStyle="1" w:styleId="Char9">
    <w:name w:val="批注主题 Char"/>
    <w:basedOn w:val="Chara"/>
    <w:link w:val="af4"/>
    <w:qFormat/>
    <w:rPr>
      <w:rFonts w:ascii="Arial" w:eastAsia="MS Mincho" w:hAnsi="Arial"/>
      <w:b/>
      <w:bCs/>
      <w:lang w:val="en-GB" w:eastAsia="en-GB"/>
    </w:rPr>
  </w:style>
  <w:style w:type="character" w:customStyle="1" w:styleId="Chara">
    <w:name w:val="批注文字 Char"/>
    <w:basedOn w:val="a0"/>
    <w:uiPriority w:val="99"/>
    <w:qFormat/>
    <w:rPr>
      <w:rFonts w:eastAsia="MS Mincho"/>
      <w:lang w:val="en-GB"/>
    </w:rPr>
  </w:style>
  <w:style w:type="character" w:customStyle="1" w:styleId="B1Char1">
    <w:name w:val="B1 Char1"/>
    <w:link w:val="B1"/>
    <w:qFormat/>
    <w:locked/>
    <w:rPr>
      <w:lang w:val="en-GB" w:eastAsia="ja-JP"/>
    </w:rPr>
  </w:style>
  <w:style w:type="paragraph" w:customStyle="1" w:styleId="B1">
    <w:name w:val="B1"/>
    <w:basedOn w:val="a4"/>
    <w:link w:val="B1Char1"/>
    <w:qFormat/>
    <w:pPr>
      <w:widowControl/>
      <w:overflowPunct w:val="0"/>
      <w:autoSpaceDE w:val="0"/>
      <w:autoSpaceDN w:val="0"/>
      <w:adjustRightInd w:val="0"/>
      <w:ind w:left="568" w:firstLineChars="0" w:hanging="284"/>
      <w:jc w:val="left"/>
      <w:textAlignment w:val="baseline"/>
    </w:pPr>
    <w:rPr>
      <w:kern w:val="0"/>
      <w:szCs w:val="20"/>
      <w:lang w:val="en-GB" w:eastAsia="ja-JP"/>
    </w:rPr>
  </w:style>
  <w:style w:type="character" w:customStyle="1" w:styleId="EmailDiscussionChar">
    <w:name w:val="EmailDiscussion Char"/>
    <w:qFormat/>
    <w:rPr>
      <w:rFonts w:ascii="Arial" w:eastAsia="MS Mincho" w:hAnsi="Arial"/>
      <w:b/>
      <w:szCs w:val="24"/>
      <w:lang w:val="en-GB" w:eastAsia="en-GB" w:bidi="ar-SA"/>
    </w:rPr>
  </w:style>
  <w:style w:type="character" w:customStyle="1" w:styleId="InternalChar">
    <w:name w:val="Internal Char"/>
    <w:link w:val="Internal"/>
    <w:qFormat/>
    <w:rPr>
      <w:rFonts w:ascii="Arial" w:eastAsia="MS Mincho" w:hAnsi="Arial"/>
      <w:i/>
      <w:color w:val="333399"/>
      <w:sz w:val="18"/>
      <w:szCs w:val="24"/>
      <w:lang w:val="en-GB" w:eastAsia="en-GB"/>
    </w:rPr>
  </w:style>
  <w:style w:type="paragraph" w:customStyle="1" w:styleId="Internal">
    <w:name w:val="Internal"/>
    <w:basedOn w:val="Comments"/>
    <w:link w:val="InternalChar"/>
    <w:qFormat/>
    <w:rPr>
      <w:color w:val="333399"/>
    </w:rPr>
  </w:style>
  <w:style w:type="paragraph" w:customStyle="1" w:styleId="Comments">
    <w:name w:val="Comments"/>
    <w:basedOn w:val="a"/>
    <w:link w:val="CommentsCharChar"/>
    <w:qFormat/>
    <w:pPr>
      <w:widowControl/>
      <w:spacing w:before="40"/>
      <w:jc w:val="left"/>
    </w:pPr>
    <w:rPr>
      <w:rFonts w:eastAsia="MS Mincho"/>
      <w:i/>
      <w:kern w:val="0"/>
      <w:sz w:val="18"/>
      <w:lang w:val="en-GB" w:eastAsia="en-GB"/>
    </w:rPr>
  </w:style>
  <w:style w:type="character" w:customStyle="1" w:styleId="CharChar7">
    <w:name w:val="Char Char7"/>
    <w:qFormat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CommentsCharChar">
    <w:name w:val="Comments Char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harChar">
    <w:name w:val="段 Char Char"/>
    <w:basedOn w:val="a0"/>
    <w:link w:val="af0"/>
    <w:qFormat/>
    <w:rPr>
      <w:rFonts w:ascii="宋体"/>
      <w:sz w:val="21"/>
    </w:rPr>
  </w:style>
  <w:style w:type="character" w:customStyle="1" w:styleId="SubHeadingChar">
    <w:name w:val="SubHeading Char"/>
    <w:qFormat/>
    <w:rPr>
      <w:rFonts w:ascii="Arial" w:eastAsia="MS Mincho" w:hAnsi="Arial"/>
      <w:b/>
      <w:szCs w:val="24"/>
      <w:lang w:val="en-GB" w:eastAsia="en-GB" w:bidi="ar-SA"/>
    </w:rPr>
  </w:style>
  <w:style w:type="character" w:customStyle="1" w:styleId="TALChar">
    <w:name w:val="TAL Char"/>
    <w:link w:val="TAL"/>
    <w:qFormat/>
    <w:rPr>
      <w:rFonts w:ascii="Arial" w:eastAsia="MS Mincho" w:hAnsi="Arial" w:cs="Arial"/>
      <w:sz w:val="18"/>
      <w:szCs w:val="18"/>
      <w:lang w:val="en-GB"/>
    </w:rPr>
  </w:style>
  <w:style w:type="paragraph" w:customStyle="1" w:styleId="TAL">
    <w:name w:val="TAL"/>
    <w:basedOn w:val="a"/>
    <w:link w:val="TALChar"/>
    <w:qFormat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eastAsia="MS Mincho" w:cs="Arial"/>
      <w:kern w:val="0"/>
      <w:sz w:val="18"/>
      <w:szCs w:val="18"/>
      <w:lang w:val="en-GB"/>
    </w:rPr>
  </w:style>
  <w:style w:type="character" w:customStyle="1" w:styleId="B2Char">
    <w:name w:val="B2 Char"/>
    <w:link w:val="B2"/>
    <w:qFormat/>
    <w:rPr>
      <w:rFonts w:eastAsia="MS Mincho"/>
      <w:lang w:val="en-GB" w:eastAsia="ja-JP"/>
    </w:rPr>
  </w:style>
  <w:style w:type="paragraph" w:customStyle="1" w:styleId="B2">
    <w:name w:val="B2"/>
    <w:basedOn w:val="22"/>
    <w:link w:val="B2Char"/>
    <w:qFormat/>
    <w:pPr>
      <w:widowControl/>
      <w:overflowPunct w:val="0"/>
      <w:autoSpaceDE w:val="0"/>
      <w:autoSpaceDN w:val="0"/>
      <w:adjustRightInd w:val="0"/>
      <w:ind w:leftChars="0" w:left="851" w:firstLineChars="0" w:hanging="284"/>
      <w:jc w:val="left"/>
      <w:textAlignment w:val="baseline"/>
    </w:pPr>
    <w:rPr>
      <w:rFonts w:eastAsia="MS Mincho"/>
      <w:kern w:val="0"/>
      <w:szCs w:val="20"/>
      <w:lang w:val="en-GB" w:eastAsia="ja-JP"/>
    </w:rPr>
  </w:style>
  <w:style w:type="character" w:customStyle="1" w:styleId="ZGSM">
    <w:name w:val="ZGSM"/>
    <w:qFormat/>
  </w:style>
  <w:style w:type="character" w:customStyle="1" w:styleId="Doc-titleChar">
    <w:name w:val="Doc-title Char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1CharChar">
    <w:name w:val="标题 1 Char Char"/>
    <w:basedOn w:val="a0"/>
    <w:qFormat/>
    <w:rPr>
      <w:b/>
      <w:bCs/>
      <w:kern w:val="44"/>
      <w:sz w:val="44"/>
      <w:szCs w:val="44"/>
    </w:rPr>
  </w:style>
  <w:style w:type="character" w:customStyle="1" w:styleId="Doc-titleCharChar">
    <w:name w:val="Doc-title Char Char"/>
    <w:basedOn w:val="a0"/>
    <w:link w:val="Doc-title"/>
    <w:qFormat/>
    <w:rPr>
      <w:rFonts w:ascii="Arial" w:eastAsia="MS Mincho" w:hAnsi="Arial"/>
      <w:szCs w:val="24"/>
      <w:lang w:val="en-GB" w:eastAsia="en-GB"/>
    </w:rPr>
  </w:style>
  <w:style w:type="character" w:customStyle="1" w:styleId="emailstyle20">
    <w:name w:val="emailstyle20"/>
    <w:semiHidden/>
    <w:qFormat/>
    <w:rPr>
      <w:rFonts w:ascii="Arial" w:hAnsi="Arial" w:cs="Arial" w:hint="default"/>
      <w:color w:val="auto"/>
      <w:sz w:val="20"/>
      <w:szCs w:val="20"/>
    </w:rPr>
  </w:style>
  <w:style w:type="character" w:customStyle="1" w:styleId="Char6">
    <w:name w:val="页脚 Char"/>
    <w:link w:val="ad"/>
    <w:qFormat/>
    <w:rPr>
      <w:kern w:val="2"/>
      <w:sz w:val="18"/>
      <w:szCs w:val="18"/>
    </w:rPr>
  </w:style>
  <w:style w:type="character" w:customStyle="1" w:styleId="PlaceholderText1">
    <w:name w:val="Placeholder Text1"/>
    <w:uiPriority w:val="99"/>
    <w:semiHidden/>
    <w:qFormat/>
    <w:rPr>
      <w:color w:val="808080"/>
    </w:rPr>
  </w:style>
  <w:style w:type="character" w:customStyle="1" w:styleId="CharChar0">
    <w:name w:val="附录公式 Char Char"/>
    <w:basedOn w:val="CharChar"/>
    <w:link w:val="afd"/>
    <w:qFormat/>
    <w:rPr>
      <w:rFonts w:ascii="宋体"/>
      <w:sz w:val="21"/>
    </w:rPr>
  </w:style>
  <w:style w:type="paragraph" w:customStyle="1" w:styleId="afd">
    <w:name w:val="附录公式"/>
    <w:basedOn w:val="af0"/>
    <w:next w:val="af0"/>
    <w:link w:val="CharChar0"/>
    <w:qFormat/>
  </w:style>
  <w:style w:type="character" w:customStyle="1" w:styleId="Char3">
    <w:name w:val="纯文本 Char"/>
    <w:basedOn w:val="a0"/>
    <w:link w:val="aa"/>
    <w:uiPriority w:val="99"/>
    <w:qFormat/>
    <w:rPr>
      <w:rFonts w:ascii="Consolas" w:eastAsia="Calibri" w:hAnsi="Consolas"/>
      <w:sz w:val="21"/>
      <w:szCs w:val="21"/>
      <w:lang w:eastAsia="en-US"/>
    </w:rPr>
  </w:style>
  <w:style w:type="character" w:customStyle="1" w:styleId="CharChar1">
    <w:name w:val="首示例 Char Char"/>
    <w:basedOn w:val="a0"/>
    <w:link w:val="afe"/>
    <w:qFormat/>
    <w:rPr>
      <w:rFonts w:ascii="宋体" w:hAnsi="宋体"/>
      <w:kern w:val="2"/>
      <w:sz w:val="18"/>
      <w:szCs w:val="18"/>
    </w:rPr>
  </w:style>
  <w:style w:type="paragraph" w:customStyle="1" w:styleId="afe">
    <w:name w:val="首示例"/>
    <w:next w:val="af0"/>
    <w:link w:val="CharChar1"/>
    <w:qFormat/>
    <w:pPr>
      <w:tabs>
        <w:tab w:val="left" w:pos="360"/>
      </w:tabs>
    </w:pPr>
    <w:rPr>
      <w:rFonts w:ascii="宋体" w:eastAsiaTheme="minorEastAsia" w:hAnsi="宋体"/>
      <w:kern w:val="2"/>
      <w:sz w:val="18"/>
      <w:szCs w:val="18"/>
    </w:rPr>
  </w:style>
  <w:style w:type="character" w:customStyle="1" w:styleId="SubHeadingCharChar">
    <w:name w:val="SubHeading Char Char"/>
    <w:link w:val="SubHeading"/>
    <w:qFormat/>
    <w:rPr>
      <w:rFonts w:ascii="Arial" w:eastAsia="MS Mincho" w:hAnsi="Arial"/>
      <w:b/>
      <w:szCs w:val="24"/>
      <w:lang w:val="en-GB" w:eastAsia="en-GB"/>
    </w:rPr>
  </w:style>
  <w:style w:type="character" w:customStyle="1" w:styleId="aff">
    <w:name w:val="发布"/>
    <w:basedOn w:val="a0"/>
    <w:qFormat/>
    <w:rPr>
      <w:rFonts w:ascii="黑体" w:eastAsia="黑体"/>
      <w:spacing w:val="85"/>
      <w:w w:val="100"/>
      <w:position w:val="3"/>
      <w:sz w:val="28"/>
      <w:szCs w:val="28"/>
    </w:rPr>
  </w:style>
  <w:style w:type="character" w:customStyle="1" w:styleId="CharChar6">
    <w:name w:val="Char Char6"/>
    <w:qFormat/>
    <w:rPr>
      <w:rFonts w:ascii="Arial" w:eastAsia="MS Mincho" w:hAnsi="Arial" w:cs="Arial"/>
      <w:bCs/>
      <w:sz w:val="26"/>
      <w:szCs w:val="26"/>
      <w:lang w:val="en-GB" w:eastAsia="en-GB" w:bidi="ar-SA"/>
    </w:rPr>
  </w:style>
  <w:style w:type="character" w:customStyle="1" w:styleId="B3Char2">
    <w:name w:val="B3 Char2"/>
    <w:link w:val="B3"/>
    <w:qFormat/>
    <w:rPr>
      <w:rFonts w:eastAsia="Malgun Gothic"/>
      <w:lang w:eastAsia="en-US"/>
    </w:rPr>
  </w:style>
  <w:style w:type="paragraph" w:customStyle="1" w:styleId="B3">
    <w:name w:val="B3"/>
    <w:basedOn w:val="30"/>
    <w:link w:val="B3Char2"/>
    <w:qFormat/>
    <w:pPr>
      <w:spacing w:before="0"/>
      <w:ind w:left="1135" w:hanging="284"/>
    </w:pPr>
    <w:rPr>
      <w:rFonts w:ascii="Times New Roman" w:eastAsia="Malgun Gothic" w:hAnsi="Times New Roman"/>
      <w:szCs w:val="20"/>
      <w:lang w:val="en-US" w:eastAsia="en-US"/>
    </w:rPr>
  </w:style>
  <w:style w:type="character" w:customStyle="1" w:styleId="Char2">
    <w:name w:val="正文文本 Char"/>
    <w:basedOn w:val="a0"/>
    <w:link w:val="a9"/>
    <w:qFormat/>
    <w:rPr>
      <w:rFonts w:ascii="Arial" w:eastAsia="MS Mincho" w:hAnsi="Arial"/>
      <w:szCs w:val="24"/>
      <w:lang w:val="en-GB" w:eastAsia="en-GB"/>
    </w:rPr>
  </w:style>
  <w:style w:type="character" w:customStyle="1" w:styleId="DoclistChar">
    <w:name w:val="Doc list Char"/>
    <w:basedOn w:val="Doc-titleChar"/>
    <w:link w:val="Doclist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Doclist">
    <w:name w:val="Doc list"/>
    <w:basedOn w:val="Doc-title"/>
    <w:link w:val="DoclistChar"/>
    <w:qFormat/>
    <w:pPr>
      <w:spacing w:before="60"/>
      <w:ind w:left="1259" w:hanging="1259"/>
    </w:pPr>
  </w:style>
  <w:style w:type="character" w:customStyle="1" w:styleId="EmailDiscussionCharChar">
    <w:name w:val="EmailDiscussion Char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EmailDiscussion">
    <w:name w:val="EmailDiscussion"/>
    <w:basedOn w:val="a"/>
    <w:next w:val="Doc-text2"/>
    <w:link w:val="EmailDiscussionCharChar"/>
    <w:qFormat/>
    <w:pPr>
      <w:widowControl/>
      <w:tabs>
        <w:tab w:val="left" w:pos="1619"/>
      </w:tabs>
      <w:spacing w:before="40"/>
      <w:ind w:left="726" w:hanging="363"/>
      <w:jc w:val="left"/>
    </w:pPr>
    <w:rPr>
      <w:rFonts w:eastAsia="MS Mincho"/>
      <w:b/>
      <w:kern w:val="0"/>
      <w:lang w:val="en-GB" w:eastAsia="en-GB"/>
    </w:rPr>
  </w:style>
  <w:style w:type="character" w:customStyle="1" w:styleId="Char7">
    <w:name w:val="页眉 Char"/>
    <w:link w:val="ae"/>
    <w:qFormat/>
    <w:rPr>
      <w:kern w:val="2"/>
      <w:sz w:val="18"/>
      <w:szCs w:val="18"/>
    </w:rPr>
  </w:style>
  <w:style w:type="character" w:customStyle="1" w:styleId="Doc-text2CharChar">
    <w:name w:val="Doc-text2 Char Char"/>
    <w:basedOn w:val="a0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TALCar">
    <w:name w:val="TAL Car"/>
    <w:qFormat/>
    <w:rPr>
      <w:rFonts w:ascii="Arial" w:eastAsia="Times New Roman" w:hAnsi="Arial"/>
      <w:sz w:val="18"/>
      <w:lang w:val="en-GB"/>
    </w:rPr>
  </w:style>
  <w:style w:type="character" w:customStyle="1" w:styleId="CommentsChar">
    <w:name w:val="Comments Char"/>
    <w:qFormat/>
    <w:rPr>
      <w:rFonts w:ascii="Arial" w:eastAsia="MS Mincho" w:hAnsi="Arial"/>
      <w:i/>
      <w:sz w:val="18"/>
      <w:szCs w:val="24"/>
      <w:lang w:val="en-GB" w:eastAsia="en-GB" w:bidi="ar-SA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MS Mincho" w:hAnsi="Arial"/>
      <w:i/>
      <w:lang w:eastAsia="en-US"/>
    </w:rPr>
  </w:style>
  <w:style w:type="paragraph" w:customStyle="1" w:styleId="aff0">
    <w:name w:val="其他发布部门"/>
    <w:basedOn w:val="aff1"/>
    <w:qFormat/>
    <w:pPr>
      <w:spacing w:line="0" w:lineRule="atLeast"/>
    </w:pPr>
    <w:rPr>
      <w:rFonts w:ascii="黑体" w:eastAsia="黑体"/>
      <w:b w:val="0"/>
    </w:rPr>
  </w:style>
  <w:style w:type="paragraph" w:customStyle="1" w:styleId="aff1">
    <w:name w:val="发布部门"/>
    <w:next w:val="af0"/>
    <w:qFormat/>
    <w:pPr>
      <w:jc w:val="center"/>
    </w:pPr>
    <w:rPr>
      <w:rFonts w:ascii="宋体" w:eastAsiaTheme="minorEastAsia" w:hAnsi="Times New Roman"/>
      <w:b/>
      <w:spacing w:val="20"/>
      <w:w w:val="135"/>
      <w:sz w:val="28"/>
    </w:rPr>
  </w:style>
  <w:style w:type="paragraph" w:customStyle="1" w:styleId="aff2">
    <w:name w:val="示例"/>
    <w:next w:val="aff3"/>
    <w:qFormat/>
    <w:pPr>
      <w:widowControl w:val="0"/>
      <w:ind w:left="360" w:hanging="360"/>
      <w:jc w:val="both"/>
    </w:pPr>
    <w:rPr>
      <w:rFonts w:ascii="宋体" w:eastAsiaTheme="minorEastAsia" w:hAnsi="Times New Roman"/>
      <w:sz w:val="18"/>
      <w:szCs w:val="18"/>
    </w:rPr>
  </w:style>
  <w:style w:type="paragraph" w:customStyle="1" w:styleId="aff3">
    <w:name w:val="示例内容"/>
    <w:qFormat/>
    <w:pPr>
      <w:ind w:firstLineChars="200" w:firstLine="200"/>
    </w:pPr>
    <w:rPr>
      <w:rFonts w:ascii="宋体" w:eastAsiaTheme="minorEastAsia" w:hAnsi="Times New Roman"/>
      <w:sz w:val="18"/>
      <w:szCs w:val="18"/>
    </w:rPr>
  </w:style>
  <w:style w:type="paragraph" w:customStyle="1" w:styleId="aff4">
    <w:name w:val="附录数字编号列项（二级）"/>
    <w:qFormat/>
    <w:pPr>
      <w:tabs>
        <w:tab w:val="left" w:pos="363"/>
        <w:tab w:val="left" w:pos="840"/>
      </w:tabs>
      <w:ind w:firstLine="363"/>
    </w:pPr>
    <w:rPr>
      <w:rFonts w:ascii="宋体" w:eastAsiaTheme="minorEastAsia" w:hAnsi="Times New Roman"/>
      <w:sz w:val="21"/>
    </w:rPr>
  </w:style>
  <w:style w:type="paragraph" w:customStyle="1" w:styleId="aff5">
    <w:name w:val="标准书眉_奇数页"/>
    <w:next w:val="a"/>
    <w:qFormat/>
    <w:pPr>
      <w:tabs>
        <w:tab w:val="center" w:pos="4154"/>
        <w:tab w:val="right" w:pos="8306"/>
      </w:tabs>
      <w:spacing w:after="220"/>
      <w:jc w:val="right"/>
    </w:pPr>
    <w:rPr>
      <w:rFonts w:ascii="黑体" w:eastAsia="黑体" w:hAnsi="Times New Roman"/>
      <w:sz w:val="21"/>
      <w:szCs w:val="21"/>
    </w:rPr>
  </w:style>
  <w:style w:type="paragraph" w:customStyle="1" w:styleId="aff6">
    <w:name w:val="列项◆（三级）"/>
    <w:basedOn w:val="a"/>
    <w:qFormat/>
    <w:pPr>
      <w:tabs>
        <w:tab w:val="left" w:pos="1260"/>
        <w:tab w:val="left" w:pos="1678"/>
      </w:tabs>
      <w:ind w:left="1259" w:hanging="419"/>
    </w:pPr>
    <w:rPr>
      <w:rFonts w:ascii="宋体"/>
      <w:szCs w:val="21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S Mincho" w:hAnsi="Arial"/>
      <w:lang w:eastAsia="en-US"/>
    </w:rPr>
  </w:style>
  <w:style w:type="paragraph" w:customStyle="1" w:styleId="aff7">
    <w:name w:val="三级条标题"/>
    <w:basedOn w:val="aff8"/>
    <w:next w:val="af0"/>
    <w:qFormat/>
    <w:pPr>
      <w:outlineLvl w:val="4"/>
    </w:pPr>
  </w:style>
  <w:style w:type="paragraph" w:customStyle="1" w:styleId="aff8">
    <w:name w:val="二级条标题"/>
    <w:basedOn w:val="aff9"/>
    <w:next w:val="af0"/>
    <w:qFormat/>
    <w:pPr>
      <w:spacing w:beforeLines="0" w:afterLines="0"/>
      <w:outlineLvl w:val="3"/>
    </w:pPr>
  </w:style>
  <w:style w:type="paragraph" w:customStyle="1" w:styleId="aff9">
    <w:name w:val="一级条标题"/>
    <w:next w:val="af0"/>
    <w:qFormat/>
    <w:pPr>
      <w:spacing w:beforeLines="50" w:afterLines="50"/>
      <w:outlineLvl w:val="2"/>
    </w:pPr>
    <w:rPr>
      <w:rFonts w:ascii="黑体" w:eastAsia="黑体" w:hAnsi="Times New Roman"/>
      <w:sz w:val="21"/>
      <w:szCs w:val="21"/>
    </w:rPr>
  </w:style>
  <w:style w:type="paragraph" w:customStyle="1" w:styleId="EX">
    <w:name w:val="EX"/>
    <w:basedOn w:val="a"/>
    <w:link w:val="EXChar"/>
    <w:qFormat/>
    <w:pPr>
      <w:keepLines/>
      <w:widowControl/>
      <w:overflowPunct w:val="0"/>
      <w:autoSpaceDE w:val="0"/>
      <w:autoSpaceDN w:val="0"/>
      <w:adjustRightInd w:val="0"/>
      <w:ind w:left="1702" w:hanging="1418"/>
      <w:jc w:val="left"/>
      <w:textAlignment w:val="baseline"/>
    </w:pPr>
    <w:rPr>
      <w:rFonts w:eastAsia="MS Mincho"/>
      <w:kern w:val="0"/>
      <w:szCs w:val="20"/>
      <w:lang w:val="en-GB" w:eastAsia="en-US"/>
    </w:rPr>
  </w:style>
  <w:style w:type="paragraph" w:customStyle="1" w:styleId="affa">
    <w:name w:val="附录一级条标题"/>
    <w:basedOn w:val="affb"/>
    <w:next w:val="af0"/>
    <w:qFormat/>
    <w:pPr>
      <w:tabs>
        <w:tab w:val="left" w:pos="720"/>
      </w:tabs>
      <w:autoSpaceDN w:val="0"/>
      <w:spacing w:beforeLines="50" w:afterLines="50"/>
      <w:ind w:left="720" w:hanging="720"/>
      <w:outlineLvl w:val="2"/>
    </w:pPr>
  </w:style>
  <w:style w:type="paragraph" w:customStyle="1" w:styleId="affb">
    <w:name w:val="附录章标题"/>
    <w:next w:val="af0"/>
    <w:qFormat/>
    <w:pPr>
      <w:tabs>
        <w:tab w:val="left" w:pos="360"/>
        <w:tab w:val="left" w:pos="575"/>
      </w:tabs>
      <w:wordWrap w:val="0"/>
      <w:overflowPunct w:val="0"/>
      <w:autoSpaceDE w:val="0"/>
      <w:spacing w:beforeLines="100" w:afterLines="100"/>
      <w:ind w:left="575" w:hanging="575"/>
      <w:jc w:val="both"/>
      <w:textAlignment w:val="baseline"/>
      <w:outlineLvl w:val="1"/>
    </w:pPr>
    <w:rPr>
      <w:rFonts w:ascii="黑体" w:eastAsia="黑体" w:hAnsi="Times New Roman"/>
      <w:kern w:val="21"/>
      <w:sz w:val="21"/>
    </w:rPr>
  </w:style>
  <w:style w:type="paragraph" w:customStyle="1" w:styleId="affc">
    <w:name w:val="四级条标题"/>
    <w:basedOn w:val="aff7"/>
    <w:next w:val="af0"/>
    <w:qFormat/>
    <w:pPr>
      <w:outlineLvl w:val="5"/>
    </w:pPr>
  </w:style>
  <w:style w:type="character" w:customStyle="1" w:styleId="Char8">
    <w:name w:val="脚注文本 Char"/>
    <w:basedOn w:val="a0"/>
    <w:link w:val="af1"/>
    <w:qFormat/>
    <w:rPr>
      <w:rFonts w:ascii="宋体"/>
      <w:kern w:val="2"/>
      <w:sz w:val="18"/>
      <w:szCs w:val="18"/>
    </w:rPr>
  </w:style>
  <w:style w:type="paragraph" w:customStyle="1" w:styleId="affd">
    <w:name w:val="章标题"/>
    <w:next w:val="af0"/>
    <w:qFormat/>
    <w:pPr>
      <w:spacing w:beforeLines="100" w:afterLines="100"/>
      <w:jc w:val="both"/>
      <w:outlineLvl w:val="1"/>
    </w:pPr>
    <w:rPr>
      <w:rFonts w:ascii="黑体" w:eastAsia="黑体" w:hAnsi="Times New Roman"/>
      <w:sz w:val="21"/>
    </w:rPr>
  </w:style>
  <w:style w:type="paragraph" w:customStyle="1" w:styleId="affe">
    <w:name w:val="正文表标题"/>
    <w:next w:val="af0"/>
    <w:qFormat/>
    <w:pPr>
      <w:tabs>
        <w:tab w:val="left" w:pos="0"/>
        <w:tab w:val="left" w:pos="360"/>
      </w:tabs>
      <w:spacing w:beforeLines="50" w:afterLines="50"/>
      <w:ind w:left="720" w:hanging="357"/>
      <w:jc w:val="center"/>
    </w:pPr>
    <w:rPr>
      <w:rFonts w:ascii="黑体" w:eastAsia="黑体" w:hAnsi="Times New Roman"/>
      <w:sz w:val="21"/>
    </w:rPr>
  </w:style>
  <w:style w:type="paragraph" w:customStyle="1" w:styleId="TT">
    <w:name w:val="TT"/>
    <w:basedOn w:val="1"/>
    <w:next w:val="a"/>
    <w:qFormat/>
    <w:pPr>
      <w:widowControl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jc w:val="left"/>
      <w:textAlignment w:val="baseline"/>
      <w:outlineLvl w:val="9"/>
    </w:pPr>
    <w:rPr>
      <w:rFonts w:eastAsia="MS Mincho"/>
      <w:b w:val="0"/>
      <w:bCs w:val="0"/>
      <w:kern w:val="0"/>
      <w:sz w:val="36"/>
      <w:szCs w:val="20"/>
      <w:lang w:val="en-GB" w:eastAsia="en-US"/>
    </w:rPr>
  </w:style>
  <w:style w:type="paragraph" w:customStyle="1" w:styleId="afff">
    <w:name w:val="注："/>
    <w:next w:val="af0"/>
    <w:qFormat/>
    <w:pPr>
      <w:widowControl w:val="0"/>
      <w:autoSpaceDE w:val="0"/>
      <w:autoSpaceDN w:val="0"/>
      <w:jc w:val="both"/>
    </w:pPr>
    <w:rPr>
      <w:rFonts w:ascii="宋体" w:eastAsiaTheme="minorEastAsia" w:hAnsi="Times New Roman"/>
      <w:sz w:val="18"/>
      <w:szCs w:val="18"/>
    </w:rPr>
  </w:style>
  <w:style w:type="paragraph" w:customStyle="1" w:styleId="afff0">
    <w:name w:val="附录五级条标题"/>
    <w:basedOn w:val="afff1"/>
    <w:next w:val="af0"/>
    <w:qFormat/>
    <w:pPr>
      <w:tabs>
        <w:tab w:val="left" w:pos="1296"/>
      </w:tabs>
      <w:ind w:left="1296" w:hanging="1296"/>
      <w:outlineLvl w:val="6"/>
    </w:pPr>
  </w:style>
  <w:style w:type="paragraph" w:customStyle="1" w:styleId="afff1">
    <w:name w:val="附录四级条标题"/>
    <w:basedOn w:val="afff2"/>
    <w:next w:val="af0"/>
    <w:qFormat/>
    <w:pPr>
      <w:outlineLvl w:val="5"/>
    </w:pPr>
  </w:style>
  <w:style w:type="paragraph" w:customStyle="1" w:styleId="afff2">
    <w:name w:val="附录三级条标题"/>
    <w:basedOn w:val="afff3"/>
    <w:next w:val="af0"/>
    <w:qFormat/>
    <w:pPr>
      <w:tabs>
        <w:tab w:val="left" w:pos="1008"/>
      </w:tabs>
      <w:ind w:left="1008" w:hanging="1008"/>
      <w:outlineLvl w:val="4"/>
    </w:pPr>
  </w:style>
  <w:style w:type="paragraph" w:customStyle="1" w:styleId="afff3">
    <w:name w:val="附录二级条标题"/>
    <w:basedOn w:val="a"/>
    <w:next w:val="af0"/>
    <w:qFormat/>
    <w:pPr>
      <w:widowControl/>
      <w:tabs>
        <w:tab w:val="left" w:pos="360"/>
        <w:tab w:val="left" w:pos="864"/>
      </w:tabs>
      <w:wordWrap w:val="0"/>
      <w:overflowPunct w:val="0"/>
      <w:autoSpaceDE w:val="0"/>
      <w:autoSpaceDN w:val="0"/>
      <w:spacing w:afterLines="50"/>
      <w:ind w:left="864" w:hanging="864"/>
      <w:textAlignment w:val="baseline"/>
      <w:outlineLvl w:val="3"/>
    </w:pPr>
    <w:rPr>
      <w:rFonts w:ascii="黑体" w:eastAsia="黑体"/>
      <w:kern w:val="21"/>
      <w:szCs w:val="20"/>
    </w:rPr>
  </w:style>
  <w:style w:type="paragraph" w:customStyle="1" w:styleId="afff4">
    <w:name w:val="文献分类号"/>
    <w:qFormat/>
    <w:pPr>
      <w:widowControl w:val="0"/>
      <w:textAlignment w:val="center"/>
    </w:pPr>
    <w:rPr>
      <w:rFonts w:ascii="黑体" w:eastAsia="黑体" w:hAnsi="Times New Roman"/>
      <w:sz w:val="21"/>
      <w:szCs w:val="21"/>
    </w:rPr>
  </w:style>
  <w:style w:type="paragraph" w:customStyle="1" w:styleId="Review-comment">
    <w:name w:val="Review-comment"/>
    <w:basedOn w:val="a"/>
    <w:qFormat/>
    <w:pPr>
      <w:widowControl/>
      <w:tabs>
        <w:tab w:val="left" w:pos="1622"/>
      </w:tabs>
      <w:ind w:left="1622" w:hanging="363"/>
      <w:jc w:val="left"/>
    </w:pPr>
    <w:rPr>
      <w:rFonts w:eastAsia="MS Mincho"/>
      <w:color w:val="C00000"/>
      <w:kern w:val="0"/>
      <w:sz w:val="18"/>
      <w:lang w:val="en-GB" w:eastAsia="en-GB"/>
    </w:rPr>
  </w:style>
  <w:style w:type="paragraph" w:customStyle="1" w:styleId="afff5">
    <w:name w:val="一级无"/>
    <w:basedOn w:val="aff9"/>
    <w:qFormat/>
    <w:pPr>
      <w:spacing w:beforeLines="0" w:afterLines="0"/>
    </w:pPr>
    <w:rPr>
      <w:rFonts w:ascii="宋体" w:eastAsia="宋体"/>
    </w:rPr>
  </w:style>
  <w:style w:type="character" w:customStyle="1" w:styleId="Char10">
    <w:name w:val="纯文本 Char1"/>
    <w:basedOn w:val="a0"/>
    <w:semiHidden/>
    <w:qFormat/>
    <w:rPr>
      <w:rFonts w:ascii="宋体" w:hAnsi="Courier New" w:cs="Courier New"/>
      <w:kern w:val="2"/>
      <w:sz w:val="21"/>
      <w:szCs w:val="21"/>
    </w:rPr>
  </w:style>
  <w:style w:type="paragraph" w:customStyle="1" w:styleId="H6">
    <w:name w:val="H6"/>
    <w:basedOn w:val="5"/>
    <w:next w:val="a"/>
    <w:qFormat/>
    <w:pPr>
      <w:tabs>
        <w:tab w:val="clear" w:pos="1008"/>
        <w:tab w:val="clear" w:pos="2383"/>
      </w:tabs>
      <w:spacing w:before="120" w:after="180" w:line="240" w:lineRule="auto"/>
      <w:ind w:left="1985" w:hanging="1985"/>
      <w:outlineLvl w:val="9"/>
    </w:pPr>
    <w:rPr>
      <w:rFonts w:eastAsia="MS Mincho"/>
      <w:b w:val="0"/>
      <w:sz w:val="20"/>
      <w:szCs w:val="20"/>
      <w:lang w:eastAsia="en-US"/>
    </w:rPr>
  </w:style>
  <w:style w:type="paragraph" w:customStyle="1" w:styleId="afff6">
    <w:name w:val="附录四级无"/>
    <w:basedOn w:val="afff1"/>
    <w:qFormat/>
    <w:pPr>
      <w:tabs>
        <w:tab w:val="clear" w:pos="360"/>
        <w:tab w:val="left" w:pos="1151"/>
      </w:tabs>
      <w:spacing w:afterLines="0"/>
      <w:ind w:left="1151" w:hanging="1151"/>
    </w:pPr>
    <w:rPr>
      <w:rFonts w:ascii="宋体" w:eastAsia="宋体"/>
      <w:szCs w:val="21"/>
    </w:rPr>
  </w:style>
  <w:style w:type="paragraph" w:customStyle="1" w:styleId="afff7">
    <w:name w:val="实施日期"/>
    <w:basedOn w:val="afff8"/>
    <w:qFormat/>
    <w:pPr>
      <w:jc w:val="right"/>
    </w:pPr>
  </w:style>
  <w:style w:type="paragraph" w:customStyle="1" w:styleId="afff8">
    <w:name w:val="发布日期"/>
    <w:qFormat/>
    <w:rPr>
      <w:rFonts w:ascii="Times New Roman" w:eastAsia="黑体" w:hAnsi="Times New Roman"/>
      <w:sz w:val="28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MS Mincho" w:hAnsi="Arial"/>
      <w:lang w:eastAsia="en-US"/>
    </w:rPr>
  </w:style>
  <w:style w:type="paragraph" w:customStyle="1" w:styleId="LSApproved">
    <w:name w:val="LS Approved"/>
    <w:basedOn w:val="a"/>
    <w:next w:val="Doc-text2"/>
    <w:qFormat/>
    <w:pPr>
      <w:widowControl/>
      <w:tabs>
        <w:tab w:val="left" w:pos="1259"/>
        <w:tab w:val="left" w:pos="1622"/>
      </w:tabs>
      <w:ind w:left="1627" w:hanging="697"/>
      <w:jc w:val="left"/>
    </w:pPr>
    <w:rPr>
      <w:rFonts w:eastAsia="MS Mincho"/>
      <w:kern w:val="0"/>
      <w:lang w:val="en-GB" w:eastAsia="en-GB"/>
    </w:rPr>
  </w:style>
  <w:style w:type="paragraph" w:customStyle="1" w:styleId="25">
    <w:name w:val="封面标准文稿类别2"/>
    <w:basedOn w:val="afff9"/>
    <w:qFormat/>
  </w:style>
  <w:style w:type="paragraph" w:customStyle="1" w:styleId="afff9">
    <w:name w:val="封面标准文稿类别"/>
    <w:basedOn w:val="afffa"/>
    <w:qFormat/>
    <w:pPr>
      <w:spacing w:line="240" w:lineRule="auto"/>
    </w:pPr>
    <w:rPr>
      <w:sz w:val="24"/>
    </w:rPr>
  </w:style>
  <w:style w:type="paragraph" w:customStyle="1" w:styleId="afffa">
    <w:name w:val="封面一致性程度标识"/>
    <w:basedOn w:val="afffb"/>
    <w:qFormat/>
    <w:pPr>
      <w:spacing w:before="440"/>
    </w:pPr>
    <w:rPr>
      <w:rFonts w:ascii="宋体" w:eastAsia="宋体"/>
    </w:rPr>
  </w:style>
  <w:style w:type="paragraph" w:customStyle="1" w:styleId="afffb">
    <w:name w:val="封面标准英文名称"/>
    <w:basedOn w:val="afffc"/>
    <w:qFormat/>
    <w:pPr>
      <w:spacing w:before="370" w:line="400" w:lineRule="exact"/>
    </w:pPr>
    <w:rPr>
      <w:rFonts w:ascii="Times New Roman"/>
      <w:sz w:val="28"/>
      <w:szCs w:val="28"/>
    </w:rPr>
  </w:style>
  <w:style w:type="paragraph" w:customStyle="1" w:styleId="afffc">
    <w:name w:val="封面标准名称"/>
    <w:qFormat/>
    <w:pPr>
      <w:widowControl w:val="0"/>
      <w:spacing w:line="680" w:lineRule="exact"/>
      <w:jc w:val="center"/>
      <w:textAlignment w:val="center"/>
    </w:pPr>
    <w:rPr>
      <w:rFonts w:ascii="黑体" w:eastAsia="黑体" w:hAnsi="Times New Roman"/>
      <w:sz w:val="52"/>
    </w:rPr>
  </w:style>
  <w:style w:type="paragraph" w:customStyle="1" w:styleId="afffd">
    <w:name w:val="五级条标题"/>
    <w:basedOn w:val="affc"/>
    <w:next w:val="af0"/>
    <w:qFormat/>
    <w:pPr>
      <w:outlineLvl w:val="6"/>
    </w:pPr>
  </w:style>
  <w:style w:type="paragraph" w:customStyle="1" w:styleId="afffe">
    <w:name w:val="封面标准代替信息"/>
    <w:qFormat/>
    <w:pPr>
      <w:spacing w:before="57" w:line="280" w:lineRule="exact"/>
      <w:jc w:val="right"/>
    </w:pPr>
    <w:rPr>
      <w:rFonts w:ascii="宋体" w:eastAsiaTheme="minorEastAsia" w:hAnsi="Times New Roman"/>
      <w:sz w:val="21"/>
      <w:szCs w:val="21"/>
    </w:rPr>
  </w:style>
  <w:style w:type="character" w:customStyle="1" w:styleId="Char1">
    <w:name w:val="批注文字 Char1"/>
    <w:basedOn w:val="a0"/>
    <w:link w:val="a8"/>
    <w:semiHidden/>
    <w:qFormat/>
    <w:rPr>
      <w:kern w:val="2"/>
      <w:sz w:val="21"/>
      <w:szCs w:val="24"/>
    </w:rPr>
  </w:style>
  <w:style w:type="character" w:customStyle="1" w:styleId="Char11">
    <w:name w:val="批注主题 Char1"/>
    <w:basedOn w:val="Char1"/>
    <w:semiHidden/>
    <w:qFormat/>
    <w:rPr>
      <w:b/>
      <w:bCs/>
      <w:kern w:val="2"/>
      <w:sz w:val="21"/>
      <w:szCs w:val="24"/>
    </w:rPr>
  </w:style>
  <w:style w:type="paragraph" w:customStyle="1" w:styleId="26">
    <w:name w:val="封面标准英文名称2"/>
    <w:basedOn w:val="afffb"/>
    <w:qFormat/>
  </w:style>
  <w:style w:type="paragraph" w:customStyle="1" w:styleId="27">
    <w:name w:val="封面标准号2"/>
    <w:qFormat/>
    <w:pPr>
      <w:spacing w:before="357" w:line="280" w:lineRule="exact"/>
      <w:jc w:val="right"/>
    </w:pPr>
    <w:rPr>
      <w:rFonts w:ascii="黑体" w:eastAsia="黑体" w:hAnsi="Times New Roman"/>
      <w:sz w:val="28"/>
      <w:szCs w:val="28"/>
    </w:rPr>
  </w:style>
  <w:style w:type="paragraph" w:customStyle="1" w:styleId="28">
    <w:name w:val="封面一致性程度标识2"/>
    <w:basedOn w:val="afffa"/>
    <w:qFormat/>
  </w:style>
  <w:style w:type="paragraph" w:customStyle="1" w:styleId="affff">
    <w:name w:val="注×："/>
    <w:qFormat/>
    <w:pPr>
      <w:widowControl w:val="0"/>
      <w:autoSpaceDE w:val="0"/>
      <w:autoSpaceDN w:val="0"/>
      <w:ind w:left="1287" w:hanging="360"/>
      <w:jc w:val="both"/>
    </w:pPr>
    <w:rPr>
      <w:rFonts w:ascii="宋体" w:eastAsiaTheme="minorEastAsia" w:hAnsi="Times New Roman"/>
      <w:sz w:val="18"/>
      <w:szCs w:val="18"/>
    </w:rPr>
  </w:style>
  <w:style w:type="character" w:customStyle="1" w:styleId="Char12">
    <w:name w:val="正文文本 Char1"/>
    <w:basedOn w:val="a0"/>
    <w:semiHidden/>
    <w:qFormat/>
    <w:rPr>
      <w:kern w:val="2"/>
      <w:sz w:val="21"/>
      <w:szCs w:val="24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lang w:eastAsia="en-US"/>
    </w:rPr>
  </w:style>
  <w:style w:type="paragraph" w:customStyle="1" w:styleId="affff0">
    <w:name w:val="三级无"/>
    <w:basedOn w:val="aff7"/>
    <w:qFormat/>
    <w:rPr>
      <w:rFonts w:ascii="宋体" w:eastAsia="宋体"/>
    </w:rPr>
  </w:style>
  <w:style w:type="paragraph" w:customStyle="1" w:styleId="affff1">
    <w:name w:val="条文脚注"/>
    <w:basedOn w:val="af1"/>
    <w:qFormat/>
    <w:pPr>
      <w:jc w:val="both"/>
    </w:pPr>
  </w:style>
  <w:style w:type="paragraph" w:customStyle="1" w:styleId="affff2">
    <w:name w:val="其他标准标志"/>
    <w:basedOn w:val="affff3"/>
    <w:qFormat/>
    <w:rPr>
      <w:w w:val="130"/>
    </w:rPr>
  </w:style>
  <w:style w:type="paragraph" w:customStyle="1" w:styleId="affff3">
    <w:name w:val="标准标志"/>
    <w:next w:val="a"/>
    <w:qFormat/>
    <w:pPr>
      <w:shd w:val="solid" w:color="FFFFFF" w:fill="FFFFFF"/>
      <w:spacing w:line="0" w:lineRule="atLeast"/>
      <w:jc w:val="right"/>
    </w:pPr>
    <w:rPr>
      <w:rFonts w:ascii="Times New Roman" w:eastAsiaTheme="minorEastAsia" w:hAnsi="Times New Roman"/>
      <w:b/>
      <w:w w:val="170"/>
      <w:sz w:val="96"/>
      <w:szCs w:val="96"/>
    </w:rPr>
  </w:style>
  <w:style w:type="paragraph" w:customStyle="1" w:styleId="Agreement">
    <w:name w:val="Agreement"/>
    <w:basedOn w:val="a"/>
    <w:next w:val="Doc-text2"/>
    <w:qFormat/>
    <w:pPr>
      <w:widowControl/>
      <w:tabs>
        <w:tab w:val="left" w:pos="1619"/>
      </w:tabs>
      <w:spacing w:before="60"/>
      <w:ind w:left="811" w:hanging="448"/>
      <w:jc w:val="left"/>
    </w:pPr>
    <w:rPr>
      <w:rFonts w:eastAsia="MS Mincho"/>
      <w:b/>
      <w:kern w:val="0"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sz w:val="32"/>
      <w:lang w:eastAsia="en-US"/>
    </w:rPr>
  </w:style>
  <w:style w:type="paragraph" w:customStyle="1" w:styleId="affff4">
    <w:name w:val="标准书眉一"/>
    <w:qFormat/>
    <w:pPr>
      <w:jc w:val="both"/>
    </w:pPr>
    <w:rPr>
      <w:rFonts w:ascii="Times New Roman" w:eastAsiaTheme="minorEastAsia" w:hAnsi="Times New Roman"/>
    </w:rPr>
  </w:style>
  <w:style w:type="paragraph" w:customStyle="1" w:styleId="affff5">
    <w:name w:val="附录五级无"/>
    <w:basedOn w:val="afff0"/>
    <w:qFormat/>
    <w:pPr>
      <w:tabs>
        <w:tab w:val="clear" w:pos="360"/>
      </w:tabs>
      <w:spacing w:afterLines="0"/>
    </w:pPr>
    <w:rPr>
      <w:rFonts w:ascii="宋体" w:eastAsia="宋体"/>
      <w:szCs w:val="21"/>
    </w:rPr>
  </w:style>
  <w:style w:type="paragraph" w:customStyle="1" w:styleId="affff6">
    <w:name w:val="图的脚注"/>
    <w:next w:val="af0"/>
    <w:qFormat/>
    <w:pPr>
      <w:widowControl w:val="0"/>
      <w:ind w:leftChars="200" w:left="840" w:hangingChars="200" w:hanging="420"/>
      <w:jc w:val="both"/>
    </w:pPr>
    <w:rPr>
      <w:rFonts w:ascii="宋体" w:eastAsiaTheme="minorEastAsia" w:hAnsi="Times New Roman"/>
      <w:sz w:val="18"/>
    </w:rPr>
  </w:style>
  <w:style w:type="character" w:customStyle="1" w:styleId="Char4">
    <w:name w:val="尾注文本 Char"/>
    <w:basedOn w:val="a0"/>
    <w:link w:val="ab"/>
    <w:qFormat/>
    <w:rPr>
      <w:kern w:val="2"/>
      <w:sz w:val="21"/>
      <w:szCs w:val="24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MS Mincho" w:hAnsi="Courier New"/>
      <w:lang w:eastAsia="en-US"/>
    </w:rPr>
  </w:style>
  <w:style w:type="paragraph" w:customStyle="1" w:styleId="affff7">
    <w:name w:val="编号列项（三级）"/>
    <w:qFormat/>
    <w:rPr>
      <w:rFonts w:ascii="宋体" w:eastAsiaTheme="minorEastAsia" w:hAnsi="Times New Roman"/>
      <w:sz w:val="21"/>
    </w:rPr>
  </w:style>
  <w:style w:type="paragraph" w:customStyle="1" w:styleId="affff8">
    <w:name w:val="附录公式编号制表符"/>
    <w:basedOn w:val="a"/>
    <w:next w:val="af0"/>
    <w:qFormat/>
    <w:pPr>
      <w:widowControl/>
      <w:tabs>
        <w:tab w:val="center" w:pos="4201"/>
        <w:tab w:val="right" w:leader="dot" w:pos="9298"/>
      </w:tabs>
      <w:autoSpaceDE w:val="0"/>
      <w:autoSpaceDN w:val="0"/>
    </w:pPr>
    <w:rPr>
      <w:rFonts w:ascii="宋体"/>
      <w:kern w:val="0"/>
      <w:szCs w:val="20"/>
    </w:rPr>
  </w:style>
  <w:style w:type="paragraph" w:customStyle="1" w:styleId="affff9">
    <w:name w:val="参考文献、索引标题"/>
    <w:basedOn w:val="a"/>
    <w:next w:val="af0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TF">
    <w:name w:val="TF"/>
    <w:basedOn w:val="TH"/>
    <w:link w:val="TFChar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MS Mincho"/>
      <w:color w:val="auto"/>
      <w:kern w:val="0"/>
      <w:lang w:val="en-GB"/>
    </w:rPr>
  </w:style>
  <w:style w:type="paragraph" w:customStyle="1" w:styleId="affffa">
    <w:name w:val="其他标准称谓"/>
    <w:next w:val="a"/>
    <w:qFormat/>
    <w:pPr>
      <w:spacing w:line="0" w:lineRule="atLeast"/>
      <w:jc w:val="distribute"/>
    </w:pPr>
    <w:rPr>
      <w:rFonts w:ascii="黑体" w:eastAsia="黑体" w:hAnsi="宋体"/>
      <w:spacing w:val="-40"/>
      <w:sz w:val="48"/>
      <w:szCs w:val="52"/>
    </w:rPr>
  </w:style>
  <w:style w:type="paragraph" w:customStyle="1" w:styleId="TAH">
    <w:name w:val="TAH"/>
    <w:basedOn w:val="a"/>
    <w:link w:val="TAHCar"/>
    <w:qFormat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eastAsia="MS Mincho" w:cs="Arial"/>
      <w:b/>
      <w:bCs/>
      <w:kern w:val="0"/>
      <w:sz w:val="18"/>
      <w:szCs w:val="18"/>
      <w:lang w:val="en-GB"/>
    </w:rPr>
  </w:style>
  <w:style w:type="paragraph" w:customStyle="1" w:styleId="affffb">
    <w:name w:val="示例后文字"/>
    <w:basedOn w:val="af0"/>
    <w:next w:val="af0"/>
    <w:qFormat/>
    <w:pPr>
      <w:ind w:firstLine="360"/>
    </w:pPr>
    <w:rPr>
      <w:sz w:val="18"/>
    </w:rPr>
  </w:style>
  <w:style w:type="paragraph" w:customStyle="1" w:styleId="affffc">
    <w:name w:val="图标脚注说明"/>
    <w:basedOn w:val="af0"/>
    <w:qFormat/>
    <w:pPr>
      <w:ind w:left="840" w:firstLineChars="0" w:hanging="420"/>
    </w:pPr>
    <w:rPr>
      <w:sz w:val="18"/>
      <w:szCs w:val="18"/>
    </w:rPr>
  </w:style>
  <w:style w:type="paragraph" w:customStyle="1" w:styleId="FP">
    <w:name w:val="FP"/>
    <w:basedOn w:val="a"/>
    <w:qFormat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eastAsia="MS Mincho"/>
      <w:kern w:val="0"/>
      <w:szCs w:val="20"/>
      <w:lang w:val="en-GB" w:eastAsia="en-US"/>
    </w:rPr>
  </w:style>
  <w:style w:type="paragraph" w:customStyle="1" w:styleId="affffd">
    <w:name w:val="图表脚注说明"/>
    <w:basedOn w:val="a"/>
    <w:qFormat/>
    <w:pPr>
      <w:tabs>
        <w:tab w:val="left" w:pos="360"/>
      </w:tabs>
      <w:ind w:left="360" w:hanging="360"/>
    </w:pPr>
    <w:rPr>
      <w:rFonts w:ascii="宋体"/>
      <w:sz w:val="18"/>
      <w:szCs w:val="18"/>
    </w:rPr>
  </w:style>
  <w:style w:type="paragraph" w:customStyle="1" w:styleId="Proposal">
    <w:name w:val="Proposal"/>
    <w:basedOn w:val="a"/>
    <w:qFormat/>
    <w:pPr>
      <w:widowControl/>
      <w:tabs>
        <w:tab w:val="left" w:pos="1701"/>
      </w:tabs>
      <w:overflowPunct w:val="0"/>
      <w:autoSpaceDE w:val="0"/>
      <w:autoSpaceDN w:val="0"/>
      <w:adjustRightInd w:val="0"/>
      <w:ind w:left="1701" w:hanging="1701"/>
      <w:textAlignment w:val="baseline"/>
    </w:pPr>
    <w:rPr>
      <w:rFonts w:eastAsia="Times New Roman"/>
      <w:b/>
      <w:bCs/>
      <w:kern w:val="0"/>
      <w:szCs w:val="20"/>
      <w:lang w:val="en-GB"/>
    </w:rPr>
  </w:style>
  <w:style w:type="paragraph" w:customStyle="1" w:styleId="affffe">
    <w:name w:val="参考文献"/>
    <w:basedOn w:val="a"/>
    <w:next w:val="af0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ff">
    <w:name w:val="正文图标题"/>
    <w:next w:val="af0"/>
    <w:qFormat/>
    <w:pPr>
      <w:tabs>
        <w:tab w:val="left" w:pos="1304"/>
      </w:tabs>
      <w:spacing w:beforeLines="50" w:afterLines="50"/>
      <w:ind w:left="1304" w:hanging="1304"/>
      <w:jc w:val="center"/>
    </w:pPr>
    <w:rPr>
      <w:rFonts w:ascii="黑体" w:eastAsia="黑体" w:hAnsi="Times New Roman"/>
      <w:sz w:val="21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Theme="minorEastAsia" w:hAnsi="Arial" w:cs="Arial"/>
      <w:color w:val="0000FF"/>
      <w:kern w:val="2"/>
    </w:rPr>
  </w:style>
  <w:style w:type="paragraph" w:customStyle="1" w:styleId="b30">
    <w:name w:val="b3"/>
    <w:basedOn w:val="a"/>
    <w:qFormat/>
    <w:pPr>
      <w:widowControl/>
      <w:overflowPunct w:val="0"/>
      <w:autoSpaceDE w:val="0"/>
      <w:autoSpaceDN w:val="0"/>
      <w:ind w:left="1135" w:hanging="284"/>
      <w:jc w:val="left"/>
    </w:pPr>
    <w:rPr>
      <w:rFonts w:eastAsia="Times New Roman"/>
      <w:kern w:val="0"/>
      <w:szCs w:val="20"/>
      <w:lang w:val="en-GB" w:eastAsia="en-GB"/>
    </w:rPr>
  </w:style>
  <w:style w:type="paragraph" w:customStyle="1" w:styleId="afffff0">
    <w:name w:val="其他实施日期"/>
    <w:basedOn w:val="afff7"/>
    <w:qFormat/>
  </w:style>
  <w:style w:type="paragraph" w:customStyle="1" w:styleId="afffff1">
    <w:name w:val="附录标识"/>
    <w:basedOn w:val="a"/>
    <w:next w:val="af0"/>
    <w:qFormat/>
    <w:pPr>
      <w:keepNext/>
      <w:widowControl/>
      <w:shd w:val="clear" w:color="FFFFFF" w:fill="FFFFFF"/>
      <w:tabs>
        <w:tab w:val="left" w:pos="360"/>
        <w:tab w:val="left" w:pos="432"/>
        <w:tab w:val="left" w:pos="6405"/>
      </w:tabs>
      <w:spacing w:before="640" w:after="280"/>
      <w:ind w:left="432" w:hanging="432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ff2">
    <w:name w:val="四级无"/>
    <w:basedOn w:val="affc"/>
    <w:qFormat/>
    <w:rPr>
      <w:rFonts w:ascii="宋体" w:eastAsia="宋体"/>
    </w:rPr>
  </w:style>
  <w:style w:type="paragraph" w:customStyle="1" w:styleId="afffff3">
    <w:name w:val="示例×："/>
    <w:basedOn w:val="affd"/>
    <w:qFormat/>
    <w:pPr>
      <w:spacing w:beforeLines="0" w:afterLines="0"/>
      <w:ind w:firstLine="397"/>
      <w:outlineLvl w:val="9"/>
    </w:pPr>
    <w:rPr>
      <w:rFonts w:ascii="宋体" w:eastAsia="宋体"/>
      <w:sz w:val="18"/>
      <w:szCs w:val="18"/>
    </w:rPr>
  </w:style>
  <w:style w:type="paragraph" w:customStyle="1" w:styleId="EmailDiscussion2">
    <w:name w:val="EmailDiscussion2"/>
    <w:basedOn w:val="Doc-text2"/>
    <w:qFormat/>
  </w:style>
  <w:style w:type="paragraph" w:customStyle="1" w:styleId="B5">
    <w:name w:val="B5"/>
    <w:basedOn w:val="53"/>
    <w:link w:val="B5Char"/>
    <w:qFormat/>
  </w:style>
  <w:style w:type="paragraph" w:customStyle="1" w:styleId="afffff4">
    <w:name w:val="其他发布日期"/>
    <w:basedOn w:val="afff8"/>
    <w:qFormat/>
  </w:style>
  <w:style w:type="paragraph" w:customStyle="1" w:styleId="B4">
    <w:name w:val="B4"/>
    <w:basedOn w:val="43"/>
    <w:link w:val="B4Char"/>
    <w:qFormat/>
  </w:style>
  <w:style w:type="paragraph" w:customStyle="1" w:styleId="NO">
    <w:name w:val="NO"/>
    <w:basedOn w:val="a"/>
    <w:qFormat/>
    <w:pPr>
      <w:keepLines/>
      <w:widowControl/>
      <w:overflowPunct w:val="0"/>
      <w:autoSpaceDE w:val="0"/>
      <w:autoSpaceDN w:val="0"/>
      <w:adjustRightInd w:val="0"/>
      <w:ind w:left="1135" w:hanging="851"/>
      <w:jc w:val="left"/>
      <w:textAlignment w:val="baseline"/>
    </w:pPr>
    <w:rPr>
      <w:kern w:val="0"/>
      <w:szCs w:val="20"/>
      <w:lang w:val="en-GB" w:eastAsia="ja-JP"/>
    </w:rPr>
  </w:style>
  <w:style w:type="paragraph" w:customStyle="1" w:styleId="Review-comment2">
    <w:name w:val="Review-comment2"/>
    <w:basedOn w:val="Review-comment"/>
    <w:qFormat/>
    <w:rPr>
      <w:color w:val="0070C0"/>
    </w:rPr>
  </w:style>
  <w:style w:type="paragraph" w:customStyle="1" w:styleId="afffff5">
    <w:name w:val="注×：（正文）"/>
    <w:qFormat/>
    <w:pPr>
      <w:ind w:firstLine="363"/>
      <w:jc w:val="both"/>
    </w:pPr>
    <w:rPr>
      <w:rFonts w:ascii="宋体" w:eastAsiaTheme="minorEastAsia" w:hAnsi="Times New Roman"/>
      <w:sz w:val="18"/>
      <w:szCs w:val="18"/>
    </w:rPr>
  </w:style>
  <w:style w:type="paragraph" w:customStyle="1" w:styleId="afffff6">
    <w:name w:val="附录表标号"/>
    <w:basedOn w:val="a"/>
    <w:next w:val="af0"/>
    <w:qFormat/>
    <w:pPr>
      <w:spacing w:line="14" w:lineRule="exact"/>
      <w:ind w:left="811" w:hanging="448"/>
      <w:jc w:val="center"/>
      <w:outlineLvl w:val="0"/>
    </w:pPr>
    <w:rPr>
      <w:color w:val="FFFFFF"/>
    </w:rPr>
  </w:style>
  <w:style w:type="paragraph" w:customStyle="1" w:styleId="afffff7">
    <w:name w:val="附录图标题"/>
    <w:basedOn w:val="a"/>
    <w:next w:val="af0"/>
    <w:qFormat/>
    <w:pPr>
      <w:tabs>
        <w:tab w:val="left" w:pos="363"/>
      </w:tabs>
      <w:spacing w:afterLines="50"/>
      <w:jc w:val="center"/>
    </w:pPr>
    <w:rPr>
      <w:rFonts w:ascii="黑体" w:eastAsia="黑体"/>
      <w:szCs w:val="21"/>
    </w:rPr>
  </w:style>
  <w:style w:type="paragraph" w:customStyle="1" w:styleId="afffff8">
    <w:name w:val="附录标题"/>
    <w:basedOn w:val="af0"/>
    <w:next w:val="af0"/>
    <w:qFormat/>
    <w:pPr>
      <w:ind w:firstLineChars="0" w:firstLine="0"/>
      <w:jc w:val="center"/>
    </w:pPr>
    <w:rPr>
      <w:rFonts w:ascii="黑体" w:eastAsia="黑体"/>
    </w:rPr>
  </w:style>
  <w:style w:type="paragraph" w:customStyle="1" w:styleId="afffff9">
    <w:name w:val="数字编号列项（二级）"/>
    <w:qFormat/>
    <w:pPr>
      <w:tabs>
        <w:tab w:val="left" w:pos="1260"/>
      </w:tabs>
      <w:ind w:left="1190" w:hanging="567"/>
      <w:jc w:val="both"/>
    </w:pPr>
    <w:rPr>
      <w:rFonts w:ascii="宋体" w:eastAsiaTheme="minorEastAsia" w:hAnsi="Times New Roman"/>
      <w:sz w:val="21"/>
    </w:rPr>
  </w:style>
  <w:style w:type="paragraph" w:customStyle="1" w:styleId="TAC">
    <w:name w:val="TAC"/>
    <w:basedOn w:val="TAL"/>
    <w:link w:val="TACChar"/>
    <w:qFormat/>
    <w:pPr>
      <w:jc w:val="center"/>
    </w:pPr>
    <w:rPr>
      <w:szCs w:val="20"/>
      <w:lang w:eastAsia="en-US"/>
    </w:rPr>
  </w:style>
  <w:style w:type="paragraph" w:customStyle="1" w:styleId="afffffa">
    <w:name w:val="标准书眉_偶数页"/>
    <w:basedOn w:val="aff5"/>
    <w:next w:val="a"/>
    <w:qFormat/>
    <w:pPr>
      <w:jc w:val="left"/>
    </w:pPr>
  </w:style>
  <w:style w:type="paragraph" w:customStyle="1" w:styleId="afffffb">
    <w:name w:val="附录三级无"/>
    <w:basedOn w:val="afff2"/>
    <w:qFormat/>
    <w:pPr>
      <w:tabs>
        <w:tab w:val="clear" w:pos="360"/>
      </w:tabs>
      <w:spacing w:afterLines="0"/>
    </w:pPr>
    <w:rPr>
      <w:rFonts w:ascii="宋体" w:eastAsia="宋体"/>
      <w:szCs w:val="21"/>
    </w:rPr>
  </w:style>
  <w:style w:type="paragraph" w:customStyle="1" w:styleId="TAR">
    <w:name w:val="TAR"/>
    <w:basedOn w:val="TAL"/>
    <w:qFormat/>
    <w:pPr>
      <w:jc w:val="right"/>
    </w:pPr>
    <w:rPr>
      <w:szCs w:val="20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afffffc">
    <w:name w:val="字母编号列项（一级）"/>
    <w:qFormat/>
    <w:pPr>
      <w:tabs>
        <w:tab w:val="left" w:pos="840"/>
      </w:tabs>
      <w:ind w:left="623" w:hanging="425"/>
      <w:jc w:val="both"/>
    </w:pPr>
    <w:rPr>
      <w:rFonts w:ascii="宋体" w:eastAsiaTheme="minorEastAsia" w:hAnsi="Times New Roman"/>
      <w:sz w:val="21"/>
    </w:rPr>
  </w:style>
  <w:style w:type="paragraph" w:customStyle="1" w:styleId="afffffd">
    <w:name w:val="附录字母编号列项（一级）"/>
    <w:qFormat/>
    <w:pPr>
      <w:tabs>
        <w:tab w:val="left" w:pos="839"/>
      </w:tabs>
      <w:ind w:firstLine="363"/>
    </w:pPr>
    <w:rPr>
      <w:rFonts w:ascii="宋体" w:eastAsiaTheme="minorEastAsia" w:hAnsi="Times New Roman"/>
      <w:sz w:val="21"/>
    </w:rPr>
  </w:style>
  <w:style w:type="paragraph" w:customStyle="1" w:styleId="NW">
    <w:name w:val="NW"/>
    <w:basedOn w:val="NO"/>
    <w:qFormat/>
    <w:pPr>
      <w:spacing w:after="0"/>
    </w:pPr>
    <w:rPr>
      <w:rFonts w:eastAsia="MS Mincho"/>
      <w:lang w:eastAsia="en-US"/>
    </w:rPr>
  </w:style>
  <w:style w:type="paragraph" w:customStyle="1" w:styleId="afffffe">
    <w:name w:val="目次、索引正文"/>
    <w:qFormat/>
    <w:pPr>
      <w:spacing w:line="320" w:lineRule="exact"/>
      <w:jc w:val="both"/>
    </w:pPr>
    <w:rPr>
      <w:rFonts w:ascii="宋体" w:eastAsiaTheme="minorEastAsia" w:hAnsi="Times New Roman"/>
      <w:sz w:val="21"/>
    </w:rPr>
  </w:style>
  <w:style w:type="paragraph" w:customStyle="1" w:styleId="affffff">
    <w:name w:val="标准称谓"/>
    <w:next w:val="a"/>
    <w:qFormat/>
    <w:pPr>
      <w:widowControl w:val="0"/>
      <w:kinsoku w:val="0"/>
      <w:overflowPunct w:val="0"/>
      <w:autoSpaceDE w:val="0"/>
      <w:autoSpaceDN w:val="0"/>
      <w:spacing w:line="0" w:lineRule="atLeast"/>
      <w:jc w:val="distribute"/>
    </w:pPr>
    <w:rPr>
      <w:rFonts w:ascii="宋体" w:eastAsiaTheme="minorEastAsia" w:hAnsi="Times New Roman"/>
      <w:b/>
      <w:bCs/>
      <w:spacing w:val="20"/>
      <w:w w:val="148"/>
      <w:sz w:val="48"/>
    </w:rPr>
  </w:style>
  <w:style w:type="paragraph" w:customStyle="1" w:styleId="affffff0">
    <w:name w:val="二级无"/>
    <w:basedOn w:val="aff8"/>
    <w:qFormat/>
    <w:rPr>
      <w:rFonts w:ascii="宋体" w:eastAsia="宋体"/>
    </w:rPr>
  </w:style>
  <w:style w:type="paragraph" w:customStyle="1" w:styleId="affffff1">
    <w:name w:val="列项说明"/>
    <w:basedOn w:val="a"/>
    <w:qFormat/>
    <w:pPr>
      <w:adjustRightInd w:val="0"/>
      <w:spacing w:line="320" w:lineRule="exact"/>
      <w:ind w:leftChars="200" w:left="400" w:hangingChars="200" w:hanging="200"/>
      <w:jc w:val="left"/>
      <w:textAlignment w:val="baseline"/>
    </w:pPr>
    <w:rPr>
      <w:rFonts w:ascii="宋体"/>
      <w:kern w:val="0"/>
      <w:szCs w:val="20"/>
    </w:rPr>
  </w:style>
  <w:style w:type="paragraph" w:customStyle="1" w:styleId="affffff2">
    <w:name w:val="注：（正文）"/>
    <w:basedOn w:val="afff"/>
    <w:next w:val="af0"/>
    <w:qFormat/>
    <w:pPr>
      <w:tabs>
        <w:tab w:val="left" w:pos="840"/>
      </w:tabs>
      <w:ind w:left="839" w:hanging="419"/>
    </w:pPr>
  </w:style>
  <w:style w:type="paragraph" w:customStyle="1" w:styleId="MiniHeading">
    <w:name w:val="MiniHeading"/>
    <w:basedOn w:val="Comments"/>
    <w:qFormat/>
    <w:pPr>
      <w:spacing w:before="180"/>
    </w:pPr>
    <w:rPr>
      <w:u w:val="single"/>
      <w:lang w:val="en-US" w:eastAsia="zh-CN"/>
    </w:rPr>
  </w:style>
  <w:style w:type="paragraph" w:customStyle="1" w:styleId="EditorsNote">
    <w:name w:val="Editor's Note"/>
    <w:basedOn w:val="NO"/>
    <w:link w:val="EditorsNoteChar"/>
    <w:qFormat/>
    <w:rPr>
      <w:rFonts w:eastAsia="MS Mincho"/>
      <w:color w:val="FF0000"/>
      <w:lang w:eastAsia="en-US"/>
    </w:rPr>
  </w:style>
  <w:style w:type="paragraph" w:customStyle="1" w:styleId="affffff3">
    <w:name w:val="终结线"/>
    <w:basedOn w:val="a"/>
    <w:qFormat/>
  </w:style>
  <w:style w:type="paragraph" w:customStyle="1" w:styleId="affffff4">
    <w:name w:val="五级无"/>
    <w:basedOn w:val="afffd"/>
    <w:qFormat/>
    <w:rPr>
      <w:rFonts w:ascii="宋体" w:eastAsia="宋体"/>
    </w:rPr>
  </w:style>
  <w:style w:type="paragraph" w:customStyle="1" w:styleId="affffff5">
    <w:name w:val="正文公式编号制表符"/>
    <w:basedOn w:val="af0"/>
    <w:next w:val="af0"/>
    <w:qFormat/>
    <w:pPr>
      <w:ind w:firstLineChars="0" w:firstLine="0"/>
    </w:pPr>
  </w:style>
  <w:style w:type="paragraph" w:customStyle="1" w:styleId="affffff6">
    <w:name w:val="列项——（一级）"/>
    <w:qFormat/>
    <w:pPr>
      <w:widowControl w:val="0"/>
      <w:tabs>
        <w:tab w:val="left" w:pos="839"/>
      </w:tabs>
      <w:ind w:left="839" w:hanging="419"/>
      <w:jc w:val="both"/>
    </w:pPr>
    <w:rPr>
      <w:rFonts w:ascii="宋体" w:eastAsiaTheme="minorEastAsia" w:hAnsi="Times New Roman"/>
      <w:sz w:val="21"/>
    </w:rPr>
  </w:style>
  <w:style w:type="paragraph" w:customStyle="1" w:styleId="29">
    <w:name w:val="封面标准文稿编辑信息2"/>
    <w:basedOn w:val="affffff7"/>
    <w:qFormat/>
  </w:style>
  <w:style w:type="paragraph" w:customStyle="1" w:styleId="affffff7">
    <w:name w:val="封面标准文稿编辑信息"/>
    <w:basedOn w:val="afff9"/>
    <w:qFormat/>
    <w:pPr>
      <w:spacing w:before="180" w:line="180" w:lineRule="exact"/>
    </w:pPr>
    <w:rPr>
      <w:sz w:val="21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sz w:val="16"/>
      <w:lang w:eastAsia="en-US"/>
    </w:rPr>
  </w:style>
  <w:style w:type="paragraph" w:customStyle="1" w:styleId="NF">
    <w:name w:val="NF"/>
    <w:basedOn w:val="NO"/>
    <w:qFormat/>
    <w:pPr>
      <w:keepNext/>
      <w:spacing w:after="0"/>
    </w:pPr>
    <w:rPr>
      <w:rFonts w:eastAsia="MS Mincho"/>
      <w:sz w:val="18"/>
      <w:lang w:eastAsia="en-US"/>
    </w:rPr>
  </w:style>
  <w:style w:type="paragraph" w:customStyle="1" w:styleId="Style1">
    <w:name w:val="Style1"/>
    <w:basedOn w:val="4"/>
    <w:qFormat/>
    <w:pPr>
      <w:keepLines w:val="0"/>
      <w:tabs>
        <w:tab w:val="clear" w:pos="864"/>
        <w:tab w:val="clear" w:pos="2071"/>
        <w:tab w:val="left" w:pos="907"/>
      </w:tabs>
      <w:spacing w:before="240" w:after="60" w:line="240" w:lineRule="auto"/>
      <w:ind w:left="907" w:hanging="907"/>
    </w:pPr>
    <w:rPr>
      <w:rFonts w:eastAsia="MS Mincho" w:cs="Arial"/>
      <w:sz w:val="22"/>
      <w:szCs w:val="28"/>
      <w:lang w:eastAsia="en-GB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S Mincho" w:hAnsi="Arial"/>
      <w:sz w:val="40"/>
      <w:lang w:eastAsia="en-US"/>
    </w:rPr>
  </w:style>
  <w:style w:type="paragraph" w:customStyle="1" w:styleId="affffff8">
    <w:name w:val="列项●（二级）"/>
    <w:qFormat/>
    <w:pPr>
      <w:tabs>
        <w:tab w:val="left" w:pos="760"/>
        <w:tab w:val="left" w:pos="840"/>
      </w:tabs>
      <w:ind w:left="839" w:hanging="419"/>
      <w:jc w:val="both"/>
    </w:pPr>
    <w:rPr>
      <w:rFonts w:ascii="宋体" w:eastAsiaTheme="minorEastAsia" w:hAnsi="Times New Roman"/>
      <w:sz w:val="21"/>
    </w:rPr>
  </w:style>
  <w:style w:type="paragraph" w:customStyle="1" w:styleId="2a">
    <w:name w:val="封面标准名称2"/>
    <w:basedOn w:val="afffc"/>
    <w:qFormat/>
    <w:pPr>
      <w:spacing w:beforeLines="630"/>
    </w:pPr>
  </w:style>
  <w:style w:type="paragraph" w:customStyle="1" w:styleId="affffff9">
    <w:name w:val="前言、引言标题"/>
    <w:next w:val="af0"/>
    <w:qFormat/>
    <w:pPr>
      <w:keepNext/>
      <w:pageBreakBefore/>
      <w:shd w:val="clear" w:color="FFFFFF" w:fill="FFFFFF"/>
      <w:spacing w:before="640" w:after="560"/>
      <w:jc w:val="center"/>
      <w:outlineLvl w:val="0"/>
    </w:pPr>
    <w:rPr>
      <w:rFonts w:ascii="黑体" w:eastAsia="黑体" w:hAnsi="Times New Roman"/>
      <w:sz w:val="32"/>
    </w:rPr>
  </w:style>
  <w:style w:type="paragraph" w:customStyle="1" w:styleId="EQ">
    <w:name w:val="EQ"/>
    <w:basedOn w:val="a"/>
    <w:next w:val="a"/>
    <w:qFormat/>
    <w:pPr>
      <w:keepLines/>
      <w:widowControl/>
      <w:tabs>
        <w:tab w:val="center" w:pos="4536"/>
        <w:tab w:val="right" w:pos="9072"/>
      </w:tabs>
      <w:overflowPunct w:val="0"/>
      <w:autoSpaceDE w:val="0"/>
      <w:autoSpaceDN w:val="0"/>
      <w:adjustRightInd w:val="0"/>
      <w:jc w:val="left"/>
      <w:textAlignment w:val="baseline"/>
    </w:pPr>
    <w:rPr>
      <w:rFonts w:eastAsia="MS Mincho"/>
      <w:kern w:val="0"/>
      <w:szCs w:val="20"/>
    </w:rPr>
  </w:style>
  <w:style w:type="paragraph" w:customStyle="1" w:styleId="comments0">
    <w:name w:val="comments"/>
    <w:basedOn w:val="a"/>
    <w:qFormat/>
    <w:pPr>
      <w:widowControl/>
      <w:spacing w:before="40"/>
      <w:jc w:val="left"/>
    </w:pPr>
    <w:rPr>
      <w:rFonts w:eastAsia="Calibri" w:cs="Arial"/>
      <w:i/>
      <w:iCs/>
      <w:kern w:val="0"/>
      <w:sz w:val="18"/>
      <w:szCs w:val="18"/>
      <w:lang w:eastAsia="en-US"/>
    </w:rPr>
  </w:style>
  <w:style w:type="paragraph" w:customStyle="1" w:styleId="Revision1">
    <w:name w:val="Revision1"/>
    <w:uiPriority w:val="99"/>
    <w:semiHidden/>
    <w:qFormat/>
    <w:rPr>
      <w:rFonts w:ascii="Arial" w:eastAsia="MS Mincho" w:hAnsi="Arial"/>
      <w:szCs w:val="24"/>
      <w:lang w:val="en-GB" w:eastAsia="en-GB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affffffa">
    <w:name w:val="附录表标题"/>
    <w:basedOn w:val="a"/>
    <w:next w:val="af0"/>
    <w:qFormat/>
    <w:pPr>
      <w:tabs>
        <w:tab w:val="left" w:pos="180"/>
      </w:tabs>
      <w:spacing w:afterLines="50"/>
      <w:jc w:val="center"/>
    </w:pPr>
    <w:rPr>
      <w:rFonts w:ascii="黑体" w:eastAsia="黑体"/>
      <w:szCs w:val="21"/>
    </w:rPr>
  </w:style>
  <w:style w:type="paragraph" w:customStyle="1" w:styleId="affffffb">
    <w:name w:val="附录图标号"/>
    <w:basedOn w:val="a"/>
    <w:qFormat/>
    <w:pPr>
      <w:keepNext/>
      <w:pageBreakBefore/>
      <w:widowControl/>
      <w:tabs>
        <w:tab w:val="left" w:pos="0"/>
      </w:tabs>
      <w:spacing w:line="14" w:lineRule="exact"/>
      <w:ind w:firstLine="363"/>
      <w:jc w:val="center"/>
      <w:outlineLvl w:val="0"/>
    </w:pPr>
    <w:rPr>
      <w:color w:val="FFFFFF"/>
    </w:rPr>
  </w:style>
  <w:style w:type="paragraph" w:customStyle="1" w:styleId="affffffc">
    <w:name w:val="标准书脚_奇数页"/>
    <w:qFormat/>
    <w:pPr>
      <w:spacing w:before="120"/>
      <w:ind w:right="198"/>
      <w:jc w:val="right"/>
    </w:pPr>
    <w:rPr>
      <w:rFonts w:ascii="宋体" w:eastAsiaTheme="minorEastAsia" w:hAnsi="Times New Roman"/>
      <w:sz w:val="18"/>
      <w:szCs w:val="18"/>
    </w:rPr>
  </w:style>
  <w:style w:type="paragraph" w:customStyle="1" w:styleId="affffffd">
    <w:name w:val="附录二级无"/>
    <w:basedOn w:val="afff3"/>
    <w:qFormat/>
    <w:pPr>
      <w:tabs>
        <w:tab w:val="clear" w:pos="360"/>
      </w:tabs>
      <w:spacing w:afterLines="0"/>
    </w:pPr>
    <w:rPr>
      <w:rFonts w:ascii="宋体" w:eastAsia="宋体"/>
      <w:szCs w:val="21"/>
    </w:rPr>
  </w:style>
  <w:style w:type="paragraph" w:customStyle="1" w:styleId="affffffe">
    <w:name w:val="附录一级无"/>
    <w:basedOn w:val="affa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fff">
    <w:name w:val="列项说明数字编号"/>
    <w:qFormat/>
    <w:pPr>
      <w:ind w:leftChars="400" w:left="600" w:hangingChars="200" w:hanging="200"/>
    </w:pPr>
    <w:rPr>
      <w:rFonts w:ascii="宋体" w:eastAsiaTheme="minorEastAsia" w:hAnsi="Times New Roman"/>
      <w:sz w:val="21"/>
    </w:rPr>
  </w:style>
  <w:style w:type="paragraph" w:customStyle="1" w:styleId="afffffff0">
    <w:name w:val="目次、标准名称标题"/>
    <w:basedOn w:val="a"/>
    <w:next w:val="af0"/>
    <w:qFormat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黑体" w:eastAsia="黑体"/>
      <w:kern w:val="0"/>
      <w:sz w:val="32"/>
      <w:szCs w:val="20"/>
    </w:rPr>
  </w:style>
  <w:style w:type="paragraph" w:customStyle="1" w:styleId="TAN">
    <w:name w:val="TAN"/>
    <w:basedOn w:val="TAL"/>
    <w:link w:val="TANChar"/>
    <w:qFormat/>
    <w:pPr>
      <w:ind w:left="851" w:hanging="851"/>
    </w:pPr>
    <w:rPr>
      <w:szCs w:val="20"/>
      <w:lang w:eastAsia="en-US"/>
    </w:rPr>
  </w:style>
  <w:style w:type="paragraph" w:customStyle="1" w:styleId="afffffff1">
    <w:name w:val="封面正文"/>
    <w:qFormat/>
    <w:pPr>
      <w:jc w:val="both"/>
    </w:pPr>
    <w:rPr>
      <w:rFonts w:ascii="Times New Roman" w:eastAsiaTheme="minorEastAsia" w:hAnsi="Times New Roman"/>
    </w:rPr>
  </w:style>
  <w:style w:type="paragraph" w:customStyle="1" w:styleId="2Char0">
    <w:name w:val="2 Char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Theme="minorEastAsia" w:hAnsi="Arial" w:cs="Arial"/>
      <w:color w:val="0000FF"/>
      <w:kern w:val="2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MS Mincho" w:hAnsi="Arial"/>
      <w:b/>
      <w:sz w:val="34"/>
      <w:lang w:val="en-GB" w:eastAsia="en-US"/>
    </w:rPr>
  </w:style>
  <w:style w:type="paragraph" w:customStyle="1" w:styleId="afffffff2">
    <w:name w:val="标准书脚_偶数页"/>
    <w:qFormat/>
    <w:pPr>
      <w:spacing w:before="120"/>
      <w:ind w:left="221"/>
    </w:pPr>
    <w:rPr>
      <w:rFonts w:ascii="宋体" w:eastAsiaTheme="minorEastAsia" w:hAnsi="Times New Roman"/>
      <w:sz w:val="18"/>
      <w:szCs w:val="18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12">
    <w:name w:val="封面标准号1"/>
    <w:qFormat/>
    <w:pPr>
      <w:widowControl w:val="0"/>
      <w:kinsoku w:val="0"/>
      <w:overflowPunct w:val="0"/>
      <w:autoSpaceDE w:val="0"/>
      <w:autoSpaceDN w:val="0"/>
      <w:spacing w:before="308"/>
      <w:jc w:val="right"/>
      <w:textAlignment w:val="center"/>
    </w:pPr>
    <w:rPr>
      <w:rFonts w:ascii="Times New Roman" w:eastAsiaTheme="minorEastAsia" w:hAnsi="Times New Roman"/>
      <w:sz w:val="28"/>
    </w:rPr>
  </w:style>
  <w:style w:type="character" w:customStyle="1" w:styleId="B1Char">
    <w:name w:val="B1 Char"/>
    <w:qFormat/>
    <w:rPr>
      <w:rFonts w:ascii="Arial" w:eastAsia="Times New Roman" w:hAnsi="Arial"/>
      <w:lang w:val="en-GB" w:eastAsia="en-US"/>
    </w:rPr>
  </w:style>
  <w:style w:type="paragraph" w:customStyle="1" w:styleId="Observation">
    <w:name w:val="Observation"/>
    <w:basedOn w:val="Proposal"/>
    <w:qFormat/>
    <w:pPr>
      <w:numPr>
        <w:numId w:val="2"/>
      </w:numPr>
      <w:ind w:left="1701" w:hanging="1701"/>
    </w:pPr>
    <w:rPr>
      <w:rFonts w:eastAsiaTheme="minorEastAsia"/>
    </w:rPr>
  </w:style>
  <w:style w:type="character" w:customStyle="1" w:styleId="ListParagraphChar">
    <w:name w:val="List Paragraph Char"/>
    <w:link w:val="ListParagraph1"/>
    <w:uiPriority w:val="34"/>
    <w:qFormat/>
    <w:locked/>
    <w:rPr>
      <w:kern w:val="2"/>
      <w:sz w:val="21"/>
      <w:szCs w:val="24"/>
    </w:rPr>
  </w:style>
  <w:style w:type="character" w:customStyle="1" w:styleId="B3Char">
    <w:name w:val="B3 Char"/>
    <w:basedOn w:val="a0"/>
    <w:qFormat/>
    <w:rPr>
      <w:lang w:val="en-GB"/>
    </w:rPr>
  </w:style>
  <w:style w:type="character" w:customStyle="1" w:styleId="B4Char">
    <w:name w:val="B4 Char"/>
    <w:link w:val="B4"/>
    <w:qFormat/>
    <w:rPr>
      <w:rFonts w:eastAsia="MS Mincho"/>
      <w:lang w:val="en-GB" w:eastAsia="en-US"/>
    </w:rPr>
  </w:style>
  <w:style w:type="paragraph" w:customStyle="1" w:styleId="Guidance">
    <w:name w:val="Guidance"/>
    <w:basedOn w:val="a"/>
    <w:qFormat/>
    <w:pPr>
      <w:widowControl/>
      <w:jc w:val="left"/>
    </w:pPr>
    <w:rPr>
      <w:i/>
      <w:color w:val="0000FF"/>
      <w:kern w:val="0"/>
      <w:szCs w:val="20"/>
      <w:lang w:val="en-GB" w:eastAsia="en-US"/>
    </w:rPr>
  </w:style>
  <w:style w:type="character" w:customStyle="1" w:styleId="B1Zchn">
    <w:name w:val="B1 Zchn"/>
    <w:qFormat/>
    <w:rPr>
      <w:lang w:eastAsia="en-US"/>
    </w:rPr>
  </w:style>
  <w:style w:type="table" w:customStyle="1" w:styleId="TableNormal1">
    <w:name w:val="Table Normal1"/>
    <w:basedOn w:val="a1"/>
    <w:semiHidden/>
    <w:qFormat/>
    <w:pPr>
      <w:spacing w:after="0"/>
    </w:pPr>
    <w:rPr>
      <w:rFonts w:ascii="Calibri" w:hAnsi="Calibri" w:cs="Calibri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OChar">
    <w:name w:val="NO Char"/>
    <w:basedOn w:val="a0"/>
    <w:qFormat/>
    <w:rPr>
      <w:rFonts w:ascii="Times New Roman" w:eastAsia="Times New Roman" w:hAnsi="Times New Roman" w:cs="Times New Roman" w:hint="default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sz w:val="21"/>
      <w:szCs w:val="22"/>
      <w:lang w:val="en-GB" w:eastAsia="en-US"/>
    </w:rPr>
  </w:style>
  <w:style w:type="paragraph" w:styleId="afffffff3">
    <w:name w:val="List Paragraph"/>
    <w:aliases w:val="- Bullets,목록 단락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a"/>
    <w:link w:val="Charb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szCs w:val="20"/>
      <w:lang w:eastAsia="ja-JP"/>
    </w:rPr>
  </w:style>
  <w:style w:type="character" w:customStyle="1" w:styleId="5Char">
    <w:name w:val="标题 5 Char"/>
    <w:basedOn w:val="a0"/>
    <w:link w:val="5"/>
    <w:qFormat/>
    <w:rPr>
      <w:rFonts w:ascii="Arial" w:eastAsia="黑体" w:hAnsi="Arial"/>
      <w:b/>
      <w:bCs/>
      <w:sz w:val="28"/>
      <w:szCs w:val="32"/>
      <w:lang w:val="en-GB"/>
    </w:rPr>
  </w:style>
  <w:style w:type="character" w:customStyle="1" w:styleId="4Char">
    <w:name w:val="标题 4 Char"/>
    <w:basedOn w:val="a0"/>
    <w:link w:val="4"/>
    <w:qFormat/>
    <w:rPr>
      <w:rFonts w:ascii="Arial" w:eastAsia="黑体" w:hAnsi="Arial"/>
      <w:b/>
      <w:bCs/>
      <w:sz w:val="28"/>
      <w:szCs w:val="32"/>
      <w:lang w:val="en-GB"/>
    </w:rPr>
  </w:style>
  <w:style w:type="paragraph" w:customStyle="1" w:styleId="TALLeft1cm">
    <w:name w:val="TAL + Left:  1 cm"/>
    <w:basedOn w:val="TAL"/>
    <w:qFormat/>
    <w:pPr>
      <w:spacing w:afterLines="50" w:after="50" w:line="260" w:lineRule="auto"/>
      <w:ind w:left="567"/>
    </w:pPr>
    <w:rPr>
      <w:lang w:eastAsia="en-GB"/>
    </w:rPr>
  </w:style>
  <w:style w:type="character" w:customStyle="1" w:styleId="Charb">
    <w:name w:val="列出段落 Char"/>
    <w:aliases w:val="- Bullets Char,목록 단락 Char,リスト段落 Char,Lista1 Char,?? ?? Char,????? Char,???? Char,列出段落1 Char,中等深浅网格 1 - 着色 21 Char,列表段落 Char,¥¡¡¡¡ì¬º¥¹¥È¶ÎÂä Char,ÁÐ³ö¶ÎÂä Char,列表段落1 Char,—ño’i—Ž Char,¥ê¥¹¥È¶ÎÂä Char,1st level - Bullet List Paragraph Char"/>
    <w:link w:val="afffffff3"/>
    <w:uiPriority w:val="34"/>
    <w:qFormat/>
    <w:locked/>
    <w:rPr>
      <w:rFonts w:ascii="Times New Roman" w:hAnsi="Times New Roman"/>
      <w:kern w:val="2"/>
      <w:sz w:val="21"/>
      <w:lang w:eastAsia="ja-JP"/>
    </w:rPr>
  </w:style>
  <w:style w:type="character" w:customStyle="1" w:styleId="PLChar">
    <w:name w:val="PL Char"/>
    <w:link w:val="PL"/>
    <w:qFormat/>
    <w:rPr>
      <w:rFonts w:ascii="Courier New" w:eastAsia="MS Mincho" w:hAnsi="Courier New"/>
      <w:sz w:val="16"/>
      <w:lang w:eastAsia="en-US"/>
    </w:rPr>
  </w:style>
  <w:style w:type="character" w:customStyle="1" w:styleId="TACChar">
    <w:name w:val="TAC Char"/>
    <w:link w:val="TAC"/>
    <w:qFormat/>
    <w:rPr>
      <w:rFonts w:ascii="Arial" w:eastAsia="MS Mincho" w:hAnsi="Arial" w:cs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eastAsia="MS Mincho" w:hAnsi="Arial" w:cs="Arial"/>
      <w:b/>
      <w:bCs/>
      <w:sz w:val="18"/>
      <w:szCs w:val="18"/>
      <w:lang w:val="en-GB"/>
    </w:rPr>
  </w:style>
  <w:style w:type="character" w:customStyle="1" w:styleId="TANChar">
    <w:name w:val="TAN Char"/>
    <w:link w:val="TAN"/>
    <w:locked/>
    <w:rPr>
      <w:rFonts w:ascii="Arial" w:eastAsia="MS Mincho" w:hAnsi="Arial" w:cs="Arial"/>
      <w:sz w:val="18"/>
      <w:lang w:val="en-GB" w:eastAsia="en-US"/>
    </w:rPr>
  </w:style>
  <w:style w:type="paragraph" w:customStyle="1" w:styleId="CharCharCharCharCharChar">
    <w:name w:val="Char Char Char Char Char Char"/>
    <w:semiHidden/>
    <w:pPr>
      <w:keepNext/>
      <w:numPr>
        <w:numId w:val="3"/>
      </w:numPr>
      <w:autoSpaceDE w:val="0"/>
      <w:autoSpaceDN w:val="0"/>
      <w:adjustRightInd w:val="0"/>
      <w:spacing w:before="60" w:after="60" w:line="240" w:lineRule="auto"/>
      <w:jc w:val="both"/>
    </w:pPr>
    <w:rPr>
      <w:rFonts w:ascii="Arial" w:hAnsi="Arial" w:cs="Arial"/>
      <w:color w:val="0000FF"/>
      <w:kern w:val="2"/>
    </w:rPr>
  </w:style>
  <w:style w:type="paragraph" w:customStyle="1" w:styleId="textintend1">
    <w:name w:val="text intend 1"/>
    <w:basedOn w:val="a"/>
    <w:pPr>
      <w:widowControl/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MS Mincho"/>
      <w:kern w:val="0"/>
      <w:sz w:val="24"/>
      <w:szCs w:val="20"/>
      <w:lang w:eastAsia="en-GB"/>
    </w:rPr>
  </w:style>
  <w:style w:type="paragraph" w:styleId="afffffff4">
    <w:name w:val="Revision"/>
    <w:hidden/>
    <w:uiPriority w:val="99"/>
    <w:semiHidden/>
    <w:qFormat/>
    <w:rsid w:val="00B9019D"/>
    <w:pPr>
      <w:spacing w:after="0" w:line="240" w:lineRule="auto"/>
    </w:pPr>
    <w:rPr>
      <w:rFonts w:ascii="Arial" w:eastAsiaTheme="minorEastAsia" w:hAnsi="Arial"/>
      <w:kern w:val="2"/>
      <w:szCs w:val="24"/>
    </w:rPr>
  </w:style>
  <w:style w:type="numbering" w:customStyle="1" w:styleId="13">
    <w:name w:val="无列表1"/>
    <w:next w:val="a2"/>
    <w:uiPriority w:val="99"/>
    <w:semiHidden/>
    <w:unhideWhenUsed/>
    <w:rsid w:val="00950920"/>
  </w:style>
  <w:style w:type="character" w:customStyle="1" w:styleId="EditorsNoteChar">
    <w:name w:val="Editor's Note Char"/>
    <w:aliases w:val="EN Char"/>
    <w:link w:val="EditorsNote"/>
    <w:qFormat/>
    <w:rsid w:val="00950920"/>
    <w:rPr>
      <w:rFonts w:ascii="Arial" w:eastAsia="MS Mincho" w:hAnsi="Arial"/>
      <w:color w:val="FF0000"/>
      <w:lang w:val="en-GB" w:eastAsia="en-US"/>
    </w:rPr>
  </w:style>
  <w:style w:type="character" w:customStyle="1" w:styleId="TFChar">
    <w:name w:val="TF Char"/>
    <w:link w:val="TF"/>
    <w:qFormat/>
    <w:rsid w:val="00950920"/>
    <w:rPr>
      <w:rFonts w:ascii="Arial" w:eastAsia="MS Mincho" w:hAnsi="Arial"/>
      <w:b/>
      <w:lang w:val="en-GB" w:eastAsia="en-US"/>
    </w:rPr>
  </w:style>
  <w:style w:type="character" w:customStyle="1" w:styleId="B5Char">
    <w:name w:val="B5 Char"/>
    <w:link w:val="B5"/>
    <w:qFormat/>
    <w:rsid w:val="00950920"/>
    <w:rPr>
      <w:rFonts w:ascii="Times New Roman" w:eastAsia="MS Mincho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950920"/>
    <w:pPr>
      <w:spacing w:after="180"/>
      <w:ind w:left="1985"/>
      <w:contextualSpacing w:val="0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sid w:val="00950920"/>
    <w:rPr>
      <w:rFonts w:ascii="Times New Roman" w:eastAsia="Times New Roman" w:hAnsi="Times New Roman"/>
      <w:lang w:eastAsia="ja-JP"/>
    </w:rPr>
  </w:style>
  <w:style w:type="paragraph" w:customStyle="1" w:styleId="B7">
    <w:name w:val="B7"/>
    <w:basedOn w:val="B6"/>
    <w:link w:val="B7Char"/>
    <w:qFormat/>
    <w:rsid w:val="00950920"/>
    <w:pPr>
      <w:ind w:left="2269"/>
    </w:pPr>
  </w:style>
  <w:style w:type="character" w:customStyle="1" w:styleId="B7Char">
    <w:name w:val="B7 Char"/>
    <w:link w:val="B7"/>
    <w:qFormat/>
    <w:rsid w:val="00950920"/>
    <w:rPr>
      <w:rFonts w:ascii="Times New Roman" w:eastAsia="Times New Roman" w:hAnsi="Times New Roman"/>
      <w:lang w:eastAsia="ja-JP"/>
    </w:rPr>
  </w:style>
  <w:style w:type="paragraph" w:customStyle="1" w:styleId="B8">
    <w:name w:val="B8"/>
    <w:basedOn w:val="B7"/>
    <w:qFormat/>
    <w:rsid w:val="00950920"/>
    <w:pPr>
      <w:ind w:left="2552"/>
    </w:pPr>
  </w:style>
  <w:style w:type="paragraph" w:customStyle="1" w:styleId="B9">
    <w:name w:val="B9"/>
    <w:basedOn w:val="B8"/>
    <w:qFormat/>
    <w:rsid w:val="00950920"/>
    <w:pPr>
      <w:ind w:left="2836"/>
    </w:pPr>
  </w:style>
  <w:style w:type="paragraph" w:customStyle="1" w:styleId="B10">
    <w:name w:val="B10"/>
    <w:basedOn w:val="B5"/>
    <w:link w:val="B10Char"/>
    <w:qFormat/>
    <w:rsid w:val="00950920"/>
    <w:pPr>
      <w:spacing w:after="180"/>
      <w:ind w:left="3119"/>
      <w:contextualSpacing w:val="0"/>
    </w:pPr>
    <w:rPr>
      <w:rFonts w:eastAsia="Times New Roman"/>
      <w:lang w:eastAsia="ja-JP"/>
    </w:rPr>
  </w:style>
  <w:style w:type="character" w:customStyle="1" w:styleId="B10Char">
    <w:name w:val="B10 Char"/>
    <w:basedOn w:val="B5Char"/>
    <w:link w:val="B10"/>
    <w:rsid w:val="00950920"/>
    <w:rPr>
      <w:rFonts w:ascii="Times New Roman" w:eastAsia="Times New Roman" w:hAnsi="Times New Roman"/>
      <w:lang w:val="en-GB" w:eastAsia="ja-JP"/>
    </w:rPr>
  </w:style>
  <w:style w:type="character" w:customStyle="1" w:styleId="EXChar">
    <w:name w:val="EX Char"/>
    <w:link w:val="EX"/>
    <w:qFormat/>
    <w:locked/>
    <w:rsid w:val="00950920"/>
    <w:rPr>
      <w:rFonts w:ascii="Arial" w:eastAsia="MS Mincho" w:hAnsi="Arial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950920"/>
    <w:rPr>
      <w:rFonts w:ascii="Arial" w:hAnsi="Arial"/>
      <w:sz w:val="21"/>
      <w:szCs w:val="22"/>
      <w:lang w:val="en-GB" w:eastAsia="en-US"/>
    </w:rPr>
  </w:style>
  <w:style w:type="table" w:customStyle="1" w:styleId="14">
    <w:name w:val="网格型1"/>
    <w:basedOn w:val="a1"/>
    <w:next w:val="af5"/>
    <w:uiPriority w:val="39"/>
    <w:qFormat/>
    <w:rsid w:val="00950920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ormaltextrun">
    <w:name w:val="normaltextrun"/>
    <w:basedOn w:val="a0"/>
    <w:rsid w:val="00950920"/>
  </w:style>
  <w:style w:type="character" w:customStyle="1" w:styleId="CharChar3">
    <w:name w:val="Char Char3"/>
    <w:rsid w:val="00950920"/>
    <w:rPr>
      <w:rFonts w:ascii="Courier New" w:hAnsi="Courier New"/>
      <w:lang w:val="nb-NO"/>
    </w:rPr>
  </w:style>
  <w:style w:type="character" w:customStyle="1" w:styleId="apple-converted-space">
    <w:name w:val="apple-converted-space"/>
    <w:basedOn w:val="a0"/>
    <w:rsid w:val="009509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oleObject" Target="embeddings/oleObject1.bin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中兴品牌色彩体系">
      <a:dk1>
        <a:srgbClr val="008ED3"/>
      </a:dk1>
      <a:lt1>
        <a:srgbClr val="FFFFFF"/>
      </a:lt1>
      <a:dk2>
        <a:srgbClr val="0067B4"/>
      </a:dk2>
      <a:lt2>
        <a:srgbClr val="58595B"/>
      </a:lt2>
      <a:accent1>
        <a:srgbClr val="FFDE40"/>
      </a:accent1>
      <a:accent2>
        <a:srgbClr val="61CCF0"/>
      </a:accent2>
      <a:accent3>
        <a:srgbClr val="EE3D8A"/>
      </a:accent3>
      <a:accent4>
        <a:srgbClr val="922990"/>
      </a:accent4>
      <a:accent5>
        <a:srgbClr val="8DC642"/>
      </a:accent5>
      <a:accent6>
        <a:srgbClr val="58595B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6C31A31-3A74-49F3-9330-21BA858803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9772</TotalTime>
  <Pages>7</Pages>
  <Words>2504</Words>
  <Characters>14277</Characters>
  <Application>Microsoft Office Word</Application>
  <DocSecurity>0</DocSecurity>
  <Lines>118</Lines>
  <Paragraphs>33</Paragraphs>
  <ScaleCrop>false</ScaleCrop>
  <Company>ZTE</Company>
  <LinksUpToDate>false</LinksUpToDate>
  <CharactersWithSpaces>16748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10033860</dc:creator>
  <cp:lastModifiedBy>ZTE-After RAN2#116e</cp:lastModifiedBy>
  <cp:revision>869</cp:revision>
  <cp:lastPrinted>2113-01-01T00:00:00Z</cp:lastPrinted>
  <dcterms:created xsi:type="dcterms:W3CDTF">2017-09-06T12:59:00Z</dcterms:created>
  <dcterms:modified xsi:type="dcterms:W3CDTF">2022-01-10T18:03:00Z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</Properties>
</file>